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R5-224397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Removal of PC1.5 n41 from TC 6.2.3 A-MPR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T-Mobile USA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EA43BA" w:rsidR="001E41F3" w:rsidRDefault="006752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NR_RF_TxD-UEConTest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B94934" w:rsidR="001E41F3" w:rsidRDefault="00EA0252" w:rsidP="00EA0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>
              <w:rPr>
                <w:noProof/>
              </w:rPr>
              <w:t>A-</w:t>
            </w:r>
            <w:r>
              <w:rPr>
                <w:noProof/>
              </w:rPr>
              <w:t>MPR for TxD have been moved to Clause 6.2G.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, PC1.5 </w:t>
            </w:r>
            <w:r>
              <w:rPr>
                <w:noProof/>
              </w:rPr>
              <w:t>A-</w:t>
            </w:r>
            <w:r>
              <w:rPr>
                <w:noProof/>
              </w:rPr>
              <w:t xml:space="preserve">MPR </w:t>
            </w:r>
            <w:r w:rsidR="00A82FC2">
              <w:rPr>
                <w:noProof/>
              </w:rPr>
              <w:t xml:space="preserve">NS_04 </w:t>
            </w:r>
            <w:r>
              <w:rPr>
                <w:noProof/>
              </w:rPr>
              <w:t>in Clause 6.2.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needs to be removed correspondingly.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793036" w:rsidR="001E41F3" w:rsidRDefault="00AD71C5" w:rsidP="00AD71C5">
            <w:pPr>
              <w:pStyle w:val="CRCoverPage"/>
              <w:tabs>
                <w:tab w:val="left" w:pos="620"/>
              </w:tabs>
              <w:spacing w:after="0"/>
              <w:ind w:left="100"/>
              <w:rPr>
                <w:noProof/>
              </w:rPr>
            </w:pPr>
            <w:r w:rsidRPr="00AD71C5">
              <w:rPr>
                <w:noProof/>
              </w:rPr>
              <w:t xml:space="preserve">PC1.5 </w:t>
            </w:r>
            <w:r w:rsidR="00335E66">
              <w:rPr>
                <w:noProof/>
              </w:rPr>
              <w:t>A-</w:t>
            </w:r>
            <w:r w:rsidRPr="00AD71C5">
              <w:rPr>
                <w:noProof/>
              </w:rPr>
              <w:t xml:space="preserve">MPR </w:t>
            </w:r>
            <w:r w:rsidR="00DD1D92">
              <w:rPr>
                <w:noProof/>
              </w:rPr>
              <w:t xml:space="preserve">NS_04 </w:t>
            </w:r>
            <w:r w:rsidRPr="00AD71C5">
              <w:rPr>
                <w:noProof/>
              </w:rPr>
              <w:t>in Clause 6.2.</w:t>
            </w:r>
            <w:r w:rsidR="00335E66">
              <w:rPr>
                <w:noProof/>
              </w:rPr>
              <w:t>3</w:t>
            </w:r>
            <w:r w:rsidRPr="00AD71C5">
              <w:rPr>
                <w:noProof/>
              </w:rPr>
              <w:t xml:space="preserve"> has been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DCC38" w:rsidR="001E41F3" w:rsidRDefault="00335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duplications in 6.2G.3 and 6.2.3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24833" w:rsidR="001E41F3" w:rsidRDefault="00A82FC2">
            <w:pPr>
              <w:pStyle w:val="CRCoverPage"/>
              <w:spacing w:after="0"/>
              <w:ind w:left="100"/>
              <w:rPr>
                <w:noProof/>
              </w:rPr>
            </w:pPr>
            <w:r w:rsidRPr="003C05C0">
              <w:t>6.2.3.3.2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87ED5" w:rsidR="001E41F3" w:rsidRDefault="0033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766AC5" w:rsidR="001E41F3" w:rsidRDefault="0033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EB0D04" w:rsidR="001E41F3" w:rsidRDefault="00335E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93931" w14:textId="1BAD0803" w:rsidR="00CE6662" w:rsidRPr="00A82FC2" w:rsidRDefault="00CE6662" w:rsidP="00C130C1">
      <w:pPr>
        <w:pStyle w:val="H6"/>
        <w:rPr>
          <w:color w:val="FF0000"/>
          <w:sz w:val="32"/>
          <w:szCs w:val="32"/>
        </w:rPr>
      </w:pPr>
      <w:bookmarkStart w:id="1" w:name="_Toc27477809"/>
      <w:bookmarkStart w:id="2" w:name="_Toc36226488"/>
      <w:bookmarkStart w:id="3" w:name="_Toc44323743"/>
      <w:bookmarkStart w:id="4" w:name="_Toc52989908"/>
      <w:bookmarkStart w:id="5" w:name="_Toc60823099"/>
      <w:bookmarkStart w:id="6" w:name="_Toc60825021"/>
      <w:bookmarkStart w:id="7" w:name="_Toc69305918"/>
      <w:bookmarkStart w:id="8" w:name="_Toc69309752"/>
      <w:bookmarkStart w:id="9" w:name="_Toc76020064"/>
      <w:bookmarkStart w:id="10" w:name="_Toc83720536"/>
      <w:bookmarkStart w:id="11" w:name="_Toc90916390"/>
      <w:bookmarkStart w:id="12" w:name="_Toc90916587"/>
      <w:bookmarkStart w:id="13" w:name="_Toc90917343"/>
      <w:r w:rsidRPr="00A82FC2">
        <w:rPr>
          <w:color w:val="FF0000"/>
          <w:sz w:val="32"/>
          <w:szCs w:val="32"/>
        </w:rPr>
        <w:lastRenderedPageBreak/>
        <w:t>&lt;&lt;&lt; start changes &gt;&gt;&gt;</w:t>
      </w:r>
    </w:p>
    <w:p w14:paraId="5A634832" w14:textId="4811C180" w:rsidR="00CE6662" w:rsidRPr="003C05C0" w:rsidRDefault="00CE6662" w:rsidP="00C130C1">
      <w:pPr>
        <w:pStyle w:val="H6"/>
      </w:pPr>
      <w:r w:rsidRPr="003C05C0">
        <w:t>6.2.3.3.2</w:t>
      </w:r>
      <w:r w:rsidRPr="003C05C0">
        <w:tab/>
        <w:t>A-MPR for NS_04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DD58314" w14:textId="77777777" w:rsidR="00CE6662" w:rsidRPr="003C05C0" w:rsidRDefault="00CE6662" w:rsidP="00311877">
      <w:r w:rsidRPr="003C05C0">
        <w:t xml:space="preserve">For NS_04, A-MPR is not added to MPR. Also, when NS_04 is signalled, MPR shall be set to zero in the </w:t>
      </w:r>
      <w:r w:rsidRPr="003C05C0">
        <w:rPr>
          <w:lang w:eastAsia="zh-CN"/>
        </w:rPr>
        <w:t>P</w:t>
      </w:r>
      <w:r w:rsidRPr="003C05C0">
        <w:rPr>
          <w:vertAlign w:val="subscript"/>
          <w:lang w:eastAsia="zh-CN"/>
        </w:rPr>
        <w:t>CMAX</w:t>
      </w:r>
      <w:r w:rsidRPr="003C05C0">
        <w:t xml:space="preserve"> equations to avoid double-counting MPR.</w:t>
      </w:r>
    </w:p>
    <w:p w14:paraId="731252BB" w14:textId="77777777" w:rsidR="00CE6662" w:rsidRPr="003C05C0" w:rsidRDefault="00CE6662" w:rsidP="00311877">
      <w:r w:rsidRPr="003C05C0">
        <w:t>Allowed maximum power reduction is defined as A-MPR=</w:t>
      </w:r>
      <w:proofErr w:type="gramStart"/>
      <w:r w:rsidRPr="003C05C0">
        <w:t>max(</w:t>
      </w:r>
      <w:proofErr w:type="gramEnd"/>
      <w:r w:rsidRPr="003C05C0">
        <w:t>MPR, A-MPR'),</w:t>
      </w:r>
    </w:p>
    <w:p w14:paraId="20FCC02E" w14:textId="77777777" w:rsidR="00CE6662" w:rsidRPr="003C05C0" w:rsidRDefault="00CE6662" w:rsidP="00311877">
      <w:r w:rsidRPr="003C05C0">
        <w:t>Note that A-MPR'=0 dB means only MPR is applied,</w:t>
      </w:r>
    </w:p>
    <w:p w14:paraId="1B655C16" w14:textId="77777777" w:rsidR="00CE6662" w:rsidRPr="003C05C0" w:rsidRDefault="00CE6662" w:rsidP="00311877">
      <w:r w:rsidRPr="003C05C0">
        <w:t>where A-MPR' is defined as</w:t>
      </w:r>
    </w:p>
    <w:p w14:paraId="1A8A7463" w14:textId="77777777" w:rsidR="00CE6662" w:rsidRPr="003C05C0" w:rsidRDefault="00CE6662" w:rsidP="00311877">
      <w:r w:rsidRPr="003C05C0">
        <w:t xml:space="preserve">if </w:t>
      </w:r>
      <w:proofErr w:type="spellStart"/>
      <w:r w:rsidRPr="003C05C0">
        <w:t>RB</w:t>
      </w:r>
      <w:r w:rsidRPr="003C05C0">
        <w:rPr>
          <w:vertAlign w:val="subscript"/>
        </w:rPr>
        <w:t>start</w:t>
      </w:r>
      <w:proofErr w:type="spellEnd"/>
      <w:r w:rsidRPr="003C05C0">
        <w:t xml:space="preserve"> ≤ </w:t>
      </w:r>
      <w:proofErr w:type="gramStart"/>
      <w:r w:rsidRPr="003C05C0">
        <w:t>f</w:t>
      </w:r>
      <w:r w:rsidRPr="003C05C0">
        <w:rPr>
          <w:vertAlign w:val="subscript"/>
        </w:rPr>
        <w:t>start,max</w:t>
      </w:r>
      <w:proofErr w:type="gramEnd"/>
      <w:r w:rsidRPr="003C05C0">
        <w:rPr>
          <w:vertAlign w:val="subscript"/>
        </w:rPr>
        <w:t>,IMD3</w:t>
      </w:r>
      <w:r w:rsidRPr="003C05C0">
        <w:t xml:space="preserve"> / (12</w:t>
      </w:r>
      <w:r w:rsidRPr="003C05C0">
        <w:sym w:font="Symbol" w:char="F0D7"/>
      </w:r>
      <w:r w:rsidRPr="003C05C0">
        <w:t>SCS) and L</w:t>
      </w:r>
      <w:r w:rsidRPr="003C05C0">
        <w:rPr>
          <w:vertAlign w:val="subscript"/>
        </w:rPr>
        <w:t>CRB</w:t>
      </w:r>
      <w:r w:rsidRPr="003C05C0">
        <w:t xml:space="preserve"> ≤ AW</w:t>
      </w:r>
      <w:r w:rsidRPr="003C05C0">
        <w:rPr>
          <w:vertAlign w:val="subscript"/>
        </w:rPr>
        <w:t>max,IMD3</w:t>
      </w:r>
      <w:r w:rsidRPr="003C05C0">
        <w:t xml:space="preserve"> / (12</w:t>
      </w:r>
      <w:r w:rsidRPr="003C05C0">
        <w:sym w:font="Symbol" w:char="F0D7"/>
      </w:r>
      <w:r w:rsidRPr="003C05C0">
        <w:t>SCS) and F</w:t>
      </w:r>
      <w:r w:rsidRPr="003C05C0">
        <w:rPr>
          <w:vertAlign w:val="subscript"/>
        </w:rPr>
        <w:t>C</w:t>
      </w:r>
      <w:r w:rsidRPr="003C05C0">
        <w:t xml:space="preserve"> - </w:t>
      </w:r>
      <w:proofErr w:type="spellStart"/>
      <w:r w:rsidRPr="003C05C0">
        <w:t>BW</w:t>
      </w:r>
      <w:r w:rsidRPr="003C05C0">
        <w:rPr>
          <w:vertAlign w:val="subscript"/>
        </w:rPr>
        <w:t>Channel</w:t>
      </w:r>
      <w:proofErr w:type="spellEnd"/>
      <w:r w:rsidRPr="003C05C0">
        <w:t xml:space="preserve">/2 &lt; </w:t>
      </w:r>
      <w:proofErr w:type="spellStart"/>
      <w:r w:rsidRPr="003C05C0">
        <w:t>F</w:t>
      </w:r>
      <w:r w:rsidRPr="003C05C0">
        <w:rPr>
          <w:vertAlign w:val="subscript"/>
        </w:rPr>
        <w:t>UL_low</w:t>
      </w:r>
      <w:proofErr w:type="spellEnd"/>
      <w:r w:rsidRPr="003C05C0">
        <w:t xml:space="preserve"> + offset</w:t>
      </w:r>
      <w:r w:rsidRPr="003C05C0">
        <w:rPr>
          <w:vertAlign w:val="subscript"/>
        </w:rPr>
        <w:t>IMD3</w:t>
      </w:r>
      <w:r w:rsidRPr="003C05C0">
        <w:t>,</w:t>
      </w:r>
      <w:r w:rsidRPr="003C05C0">
        <w:br/>
        <w:t>then</w:t>
      </w:r>
    </w:p>
    <w:p w14:paraId="4C9FBCE0" w14:textId="77777777" w:rsidR="00CE6662" w:rsidRPr="003C05C0" w:rsidRDefault="00CE6662" w:rsidP="00311877">
      <w:r w:rsidRPr="003C05C0">
        <w:tab/>
        <w:t>the A-MPR' is defined according to Table 6.2.3.3.2-2 PC3_A2 relative to 23 dBm for power class 3, PC2 A4 relative to 26 dBm for power class 2</w:t>
      </w:r>
      <w:del w:id="14" w:author="Scott Probasco" w:date="2022-08-03T08:20:00Z">
        <w:r w:rsidRPr="003C05C0" w:rsidDel="00EB587E">
          <w:delText>, and PC1.5_A6 relative to 29 dBm for power class 1.5</w:delText>
        </w:r>
      </w:del>
      <w:r w:rsidRPr="003C05C0">
        <w:t>,</w:t>
      </w:r>
    </w:p>
    <w:p w14:paraId="271DBF15" w14:textId="77777777" w:rsidR="00CE6662" w:rsidRPr="003C05C0" w:rsidRDefault="00CE6662" w:rsidP="00311877">
      <w:r w:rsidRPr="003C05C0">
        <w:t>else,</w:t>
      </w:r>
    </w:p>
    <w:p w14:paraId="3B385D13" w14:textId="77777777" w:rsidR="00CE6662" w:rsidRPr="003C05C0" w:rsidRDefault="00CE6662" w:rsidP="00311877">
      <w:r w:rsidRPr="003C05C0">
        <w:t xml:space="preserve">if </w:t>
      </w:r>
      <w:proofErr w:type="spellStart"/>
      <w:r w:rsidRPr="003C05C0">
        <w:t>RB</w:t>
      </w:r>
      <w:r w:rsidRPr="003C05C0">
        <w:rPr>
          <w:vertAlign w:val="subscript"/>
        </w:rPr>
        <w:t>start</w:t>
      </w:r>
      <w:proofErr w:type="spellEnd"/>
      <w:r w:rsidRPr="003C05C0">
        <w:t xml:space="preserve"> ≤ L</w:t>
      </w:r>
      <w:r w:rsidRPr="003C05C0">
        <w:rPr>
          <w:vertAlign w:val="subscript"/>
        </w:rPr>
        <w:t>CRB</w:t>
      </w:r>
      <w:r w:rsidRPr="003C05C0">
        <w:t xml:space="preserve">/2 + </w:t>
      </w:r>
      <w:r w:rsidRPr="003C05C0">
        <w:rPr>
          <w:rFonts w:ascii="Symbol" w:hAnsi="Symbol"/>
        </w:rPr>
        <w:t></w:t>
      </w:r>
      <w:r w:rsidRPr="003C05C0">
        <w:rPr>
          <w:vertAlign w:val="subscript"/>
        </w:rPr>
        <w:t>start</w:t>
      </w:r>
      <w:r w:rsidRPr="003C05C0">
        <w:t xml:space="preserve"> / (12</w:t>
      </w:r>
      <w:r w:rsidRPr="003C05C0">
        <w:sym w:font="Symbol" w:char="F0D7"/>
      </w:r>
      <w:r w:rsidRPr="003C05C0">
        <w:t>SCS) and L</w:t>
      </w:r>
      <w:r w:rsidRPr="003C05C0">
        <w:rPr>
          <w:vertAlign w:val="subscript"/>
        </w:rPr>
        <w:t>CRB</w:t>
      </w:r>
      <w:r w:rsidRPr="003C05C0">
        <w:t xml:space="preserve"> ≤ </w:t>
      </w:r>
      <w:proofErr w:type="spellStart"/>
      <w:proofErr w:type="gramStart"/>
      <w:r w:rsidRPr="003C05C0">
        <w:t>AW</w:t>
      </w:r>
      <w:r w:rsidRPr="003C05C0">
        <w:rPr>
          <w:vertAlign w:val="subscript"/>
        </w:rPr>
        <w:t>max,regrowth</w:t>
      </w:r>
      <w:proofErr w:type="spellEnd"/>
      <w:proofErr w:type="gramEnd"/>
      <w:r w:rsidRPr="003C05C0">
        <w:t xml:space="preserve"> / (12</w:t>
      </w:r>
      <w:r w:rsidRPr="003C05C0">
        <w:sym w:font="Symbol" w:char="F0D7"/>
      </w:r>
      <w:r w:rsidRPr="003C05C0">
        <w:t>SCS) and F</w:t>
      </w:r>
      <w:r w:rsidRPr="003C05C0">
        <w:rPr>
          <w:vertAlign w:val="subscript"/>
        </w:rPr>
        <w:t>C</w:t>
      </w:r>
      <w:r w:rsidRPr="003C05C0">
        <w:t xml:space="preserve"> - </w:t>
      </w:r>
      <w:proofErr w:type="spellStart"/>
      <w:r w:rsidRPr="003C05C0">
        <w:t>BW</w:t>
      </w:r>
      <w:r w:rsidRPr="003C05C0">
        <w:rPr>
          <w:vertAlign w:val="subscript"/>
        </w:rPr>
        <w:t>Channel</w:t>
      </w:r>
      <w:proofErr w:type="spellEnd"/>
      <w:r w:rsidRPr="003C05C0">
        <w:t xml:space="preserve">/2 &lt; </w:t>
      </w:r>
      <w:proofErr w:type="spellStart"/>
      <w:r w:rsidRPr="003C05C0">
        <w:t>F</w:t>
      </w:r>
      <w:r w:rsidRPr="003C05C0">
        <w:rPr>
          <w:vertAlign w:val="subscript"/>
        </w:rPr>
        <w:t>UL_low</w:t>
      </w:r>
      <w:proofErr w:type="spellEnd"/>
      <w:r w:rsidRPr="003C05C0">
        <w:t xml:space="preserve"> + </w:t>
      </w:r>
      <w:proofErr w:type="spellStart"/>
      <w:r w:rsidRPr="003C05C0">
        <w:t>offset</w:t>
      </w:r>
      <w:r w:rsidRPr="003C05C0">
        <w:rPr>
          <w:vertAlign w:val="subscript"/>
        </w:rPr>
        <w:t>regrowth</w:t>
      </w:r>
      <w:proofErr w:type="spellEnd"/>
      <w:r w:rsidRPr="003C05C0">
        <w:t>,</w:t>
      </w:r>
      <w:r w:rsidRPr="003C05C0">
        <w:br/>
        <w:t>then</w:t>
      </w:r>
    </w:p>
    <w:p w14:paraId="7C577093" w14:textId="77777777" w:rsidR="00CE6662" w:rsidRPr="003C05C0" w:rsidRDefault="00CE6662" w:rsidP="00311877">
      <w:r w:rsidRPr="003C05C0">
        <w:tab/>
        <w:t>the A-MPR' is defined according to Table 6.2.3.3.2-2 PC3_A1 relative to 23 dBm for power class 3, PC2 A3 relative to 26 dBm for power class 2</w:t>
      </w:r>
      <w:del w:id="15" w:author="Scott Probasco" w:date="2022-08-03T08:20:00Z">
        <w:r w:rsidRPr="003C05C0" w:rsidDel="00EB587E">
          <w:delText>, and PC1.5_A5 relative to 29 dBm for power class 1.5</w:delText>
        </w:r>
      </w:del>
      <w:r w:rsidRPr="003C05C0">
        <w:t>,</w:t>
      </w:r>
    </w:p>
    <w:p w14:paraId="4186ACF7" w14:textId="77777777" w:rsidR="00CE6662" w:rsidRPr="003C05C0" w:rsidRDefault="00CE6662" w:rsidP="00311877">
      <w:r w:rsidRPr="003C05C0">
        <w:t>else</w:t>
      </w:r>
    </w:p>
    <w:p w14:paraId="66A6596B" w14:textId="77777777" w:rsidR="00CE6662" w:rsidRPr="003C05C0" w:rsidRDefault="00CE6662" w:rsidP="00311877">
      <w:r w:rsidRPr="003C05C0">
        <w:tab/>
        <w:t>A-MPR' = 0 dB and apply MPR.</w:t>
      </w:r>
    </w:p>
    <w:p w14:paraId="16C147F9" w14:textId="77777777" w:rsidR="00CE6662" w:rsidRPr="003C05C0" w:rsidRDefault="00CE6662" w:rsidP="00311877">
      <w:r w:rsidRPr="003C05C0">
        <w:t>With the parameters defined in Table 6.2.3.3.2-1.</w:t>
      </w:r>
    </w:p>
    <w:p w14:paraId="0FF2D6BB" w14:textId="77777777" w:rsidR="00CE6662" w:rsidRPr="003C05C0" w:rsidRDefault="00CE6662" w:rsidP="00311877">
      <w:pPr>
        <w:pStyle w:val="TH"/>
      </w:pPr>
      <w:bookmarkStart w:id="16" w:name="_Ref509480096"/>
      <w:r w:rsidRPr="003C05C0">
        <w:t>Table 6</w:t>
      </w:r>
      <w:bookmarkEnd w:id="16"/>
      <w:r w:rsidRPr="003C05C0">
        <w:t>.2.3.3.2-1: Parameters for region edges and frequency offsets</w:t>
      </w:r>
    </w:p>
    <w:tbl>
      <w:tblPr>
        <w:tblW w:w="9944" w:type="dxa"/>
        <w:jc w:val="center"/>
        <w:tblLook w:val="04A0" w:firstRow="1" w:lastRow="0" w:firstColumn="1" w:lastColumn="0" w:noHBand="0" w:noVBand="1"/>
      </w:tblPr>
      <w:tblGrid>
        <w:gridCol w:w="2411"/>
        <w:gridCol w:w="1233"/>
        <w:gridCol w:w="1463"/>
        <w:gridCol w:w="12"/>
        <w:gridCol w:w="1405"/>
        <w:gridCol w:w="3420"/>
      </w:tblGrid>
      <w:tr w:rsidR="00CE6662" w:rsidRPr="003C05C0" w14:paraId="1E638460" w14:textId="77777777" w:rsidTr="00F30C66">
        <w:trPr>
          <w:trHeight w:val="300"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46B0B" w14:textId="77777777" w:rsidR="00CE6662" w:rsidRPr="003C05C0" w:rsidRDefault="00CE6662" w:rsidP="00311877">
            <w:pPr>
              <w:pStyle w:val="TAH"/>
            </w:pPr>
            <w:r w:rsidRPr="003C05C0">
              <w:t>Parameter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B7E27" w14:textId="77777777" w:rsidR="00CE6662" w:rsidRPr="003C05C0" w:rsidRDefault="00CE6662" w:rsidP="00311877">
            <w:pPr>
              <w:pStyle w:val="TAH"/>
            </w:pPr>
            <w:r w:rsidRPr="003C05C0">
              <w:t>Symbol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193936E" w14:textId="77777777" w:rsidR="00CE6662" w:rsidRPr="003C05C0" w:rsidRDefault="00CE6662" w:rsidP="00311877">
            <w:pPr>
              <w:pStyle w:val="TAH"/>
            </w:pPr>
            <w:r w:rsidRPr="003C05C0">
              <w:t>Value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BC724" w14:textId="77777777" w:rsidR="00CE6662" w:rsidRPr="003C05C0" w:rsidRDefault="00CE6662" w:rsidP="00311877">
            <w:pPr>
              <w:pStyle w:val="TAH"/>
            </w:pPr>
            <w:r w:rsidRPr="003C05C0">
              <w:t>Related condition</w:t>
            </w:r>
          </w:p>
        </w:tc>
      </w:tr>
      <w:tr w:rsidR="00CE6662" w:rsidRPr="003C05C0" w14:paraId="5E03F4B5" w14:textId="77777777" w:rsidTr="00F30C66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179C" w14:textId="77777777" w:rsidR="00CE6662" w:rsidRPr="003C05C0" w:rsidRDefault="00CE6662" w:rsidP="00311877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B97A" w14:textId="77777777" w:rsidR="00CE6662" w:rsidRPr="003C05C0" w:rsidRDefault="00CE6662" w:rsidP="00311877">
            <w:pPr>
              <w:pStyle w:val="TAH"/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05642" w14:textId="77777777" w:rsidR="00CE6662" w:rsidRPr="003C05C0" w:rsidRDefault="00CE6662" w:rsidP="00311877">
            <w:pPr>
              <w:pStyle w:val="TAH"/>
            </w:pPr>
            <w:r w:rsidRPr="003C05C0">
              <w:t>CP-OFDM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A131E" w14:textId="77777777" w:rsidR="00CE6662" w:rsidRPr="003C05C0" w:rsidRDefault="00CE6662" w:rsidP="00311877">
            <w:pPr>
              <w:pStyle w:val="TAH"/>
            </w:pPr>
            <w:r w:rsidRPr="003C05C0">
              <w:t>DFT-s-OFDM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4A88" w14:textId="77777777" w:rsidR="00CE6662" w:rsidRPr="003C05C0" w:rsidRDefault="00CE6662" w:rsidP="00311877">
            <w:pPr>
              <w:pStyle w:val="TAH"/>
            </w:pPr>
          </w:p>
        </w:tc>
      </w:tr>
      <w:tr w:rsidR="00CE6662" w:rsidRPr="003C05C0" w14:paraId="40E01645" w14:textId="77777777" w:rsidTr="00F30C66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FB186" w14:textId="77777777" w:rsidR="00CE6662" w:rsidRPr="003C05C0" w:rsidRDefault="00CE6662" w:rsidP="00311877">
            <w:pPr>
              <w:pStyle w:val="TAC"/>
            </w:pPr>
            <w:r w:rsidRPr="003C05C0">
              <w:t xml:space="preserve">Max allocation </w:t>
            </w:r>
            <w:proofErr w:type="gramStart"/>
            <w:r w:rsidRPr="003C05C0">
              <w:t>start</w:t>
            </w:r>
            <w:proofErr w:type="gramEnd"/>
            <w:r w:rsidRPr="003C05C0">
              <w:t xml:space="preserve">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A567E" w14:textId="77777777" w:rsidR="00CE6662" w:rsidRPr="003C05C0" w:rsidRDefault="00CE6662" w:rsidP="00311877">
            <w:pPr>
              <w:pStyle w:val="TAC"/>
            </w:pPr>
            <w:proofErr w:type="gramStart"/>
            <w:r w:rsidRPr="003C05C0">
              <w:t>f</w:t>
            </w:r>
            <w:r w:rsidRPr="003C05C0">
              <w:rPr>
                <w:vertAlign w:val="subscript"/>
              </w:rPr>
              <w:t>start,max</w:t>
            </w:r>
            <w:proofErr w:type="gramEnd"/>
            <w:r w:rsidRPr="003C05C0">
              <w:rPr>
                <w:vertAlign w:val="subscript"/>
              </w:rPr>
              <w:t>,IMD3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5006D" w14:textId="77777777" w:rsidR="00CE6662" w:rsidRPr="003C05C0" w:rsidRDefault="00CE6662" w:rsidP="00311877">
            <w:pPr>
              <w:pStyle w:val="TAC"/>
            </w:pPr>
            <w:r w:rsidRPr="003C05C0">
              <w:t xml:space="preserve">0.33 </w:t>
            </w:r>
            <w:proofErr w:type="spellStart"/>
            <w:r w:rsidRPr="003C05C0">
              <w:t>BW</w:t>
            </w:r>
            <w:r w:rsidRPr="003C05C0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E61EF" w14:textId="77777777" w:rsidR="00CE6662" w:rsidRPr="003C05C0" w:rsidRDefault="00CE6662" w:rsidP="00311877">
            <w:pPr>
              <w:pStyle w:val="TAC"/>
            </w:pPr>
            <w:proofErr w:type="spellStart"/>
            <w:r w:rsidRPr="003C05C0">
              <w:t>RB</w:t>
            </w:r>
            <w:r w:rsidRPr="003C05C0">
              <w:rPr>
                <w:vertAlign w:val="subscript"/>
              </w:rPr>
              <w:t>start</w:t>
            </w:r>
            <w:proofErr w:type="spellEnd"/>
            <w:r w:rsidRPr="003C05C0">
              <w:t xml:space="preserve"> ≤ </w:t>
            </w:r>
            <w:proofErr w:type="gramStart"/>
            <w:r w:rsidRPr="003C05C0">
              <w:t>f</w:t>
            </w:r>
            <w:r w:rsidRPr="003C05C0">
              <w:rPr>
                <w:vertAlign w:val="subscript"/>
              </w:rPr>
              <w:t>start,max</w:t>
            </w:r>
            <w:proofErr w:type="gramEnd"/>
            <w:r w:rsidRPr="003C05C0">
              <w:rPr>
                <w:vertAlign w:val="subscript"/>
              </w:rPr>
              <w:t>,IMD3</w:t>
            </w:r>
            <w:r w:rsidRPr="003C05C0">
              <w:t xml:space="preserve"> / (12SCS)</w:t>
            </w:r>
          </w:p>
        </w:tc>
      </w:tr>
      <w:tr w:rsidR="00CE6662" w:rsidRPr="003C05C0" w14:paraId="6969AC8F" w14:textId="77777777" w:rsidTr="00F30C66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2610" w14:textId="77777777" w:rsidR="00CE6662" w:rsidRPr="003C05C0" w:rsidRDefault="00CE6662" w:rsidP="00311877">
            <w:pPr>
              <w:pStyle w:val="TAC"/>
            </w:pPr>
            <w:r w:rsidRPr="003C05C0">
              <w:t>Max allocation BW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81B37" w14:textId="77777777" w:rsidR="00CE6662" w:rsidRPr="003C05C0" w:rsidRDefault="00CE6662" w:rsidP="00311877">
            <w:pPr>
              <w:pStyle w:val="TAC"/>
            </w:pPr>
            <w:proofErr w:type="gramStart"/>
            <w:r w:rsidRPr="003C05C0">
              <w:t>AW</w:t>
            </w:r>
            <w:r w:rsidRPr="003C05C0">
              <w:rPr>
                <w:vertAlign w:val="subscript"/>
              </w:rPr>
              <w:t>max,IMD</w:t>
            </w:r>
            <w:proofErr w:type="gramEnd"/>
            <w:r w:rsidRPr="003C05C0">
              <w:rPr>
                <w:vertAlign w:val="subscript"/>
              </w:rPr>
              <w:t>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8D9EE" w14:textId="77777777" w:rsidR="00CE6662" w:rsidRPr="003C05C0" w:rsidRDefault="00CE6662" w:rsidP="00311877">
            <w:pPr>
              <w:pStyle w:val="TAC"/>
            </w:pPr>
            <w:r w:rsidRPr="003C05C0">
              <w:t>4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D6E35" w14:textId="77777777" w:rsidR="00CE6662" w:rsidRPr="003C05C0" w:rsidRDefault="00CE6662" w:rsidP="00311877">
            <w:pPr>
              <w:pStyle w:val="TAC"/>
            </w:pPr>
            <w:r w:rsidRPr="003C05C0">
              <w:t>L</w:t>
            </w:r>
            <w:r w:rsidRPr="003C05C0">
              <w:rPr>
                <w:vertAlign w:val="subscript"/>
              </w:rPr>
              <w:t>CRB</w:t>
            </w:r>
            <w:r w:rsidRPr="003C05C0">
              <w:t xml:space="preserve"> ≤ </w:t>
            </w:r>
            <w:proofErr w:type="gramStart"/>
            <w:r w:rsidRPr="003C05C0">
              <w:t>AW</w:t>
            </w:r>
            <w:r w:rsidRPr="003C05C0">
              <w:rPr>
                <w:vertAlign w:val="subscript"/>
              </w:rPr>
              <w:t>max,IMD</w:t>
            </w:r>
            <w:proofErr w:type="gramEnd"/>
            <w:r w:rsidRPr="003C05C0">
              <w:rPr>
                <w:vertAlign w:val="subscript"/>
              </w:rPr>
              <w:t>3</w:t>
            </w:r>
            <w:r w:rsidRPr="003C05C0">
              <w:t xml:space="preserve"> / (12SCS)</w:t>
            </w:r>
          </w:p>
        </w:tc>
      </w:tr>
      <w:tr w:rsidR="00CE6662" w:rsidRPr="003C05C0" w14:paraId="76EDBBDB" w14:textId="77777777" w:rsidTr="00F30C66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EAD4" w14:textId="77777777" w:rsidR="00CE6662" w:rsidRPr="003C05C0" w:rsidRDefault="00CE6662" w:rsidP="00311877">
            <w:pPr>
              <w:pStyle w:val="TAC"/>
            </w:pPr>
            <w:r w:rsidRPr="003C05C0">
              <w:t>Freq. offset required to avoid A-MPR in IMD3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8AAD" w14:textId="77777777" w:rsidR="00CE6662" w:rsidRPr="003C05C0" w:rsidRDefault="00CE6662" w:rsidP="00311877">
            <w:pPr>
              <w:pStyle w:val="TAC"/>
            </w:pPr>
            <w:r w:rsidRPr="003C05C0">
              <w:t>offset</w:t>
            </w:r>
            <w:r w:rsidRPr="003C05C0">
              <w:rPr>
                <w:vertAlign w:val="subscript"/>
              </w:rPr>
              <w:t>IMD3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32E983" w14:textId="77777777" w:rsidR="00CE6662" w:rsidRPr="003C05C0" w:rsidRDefault="00CE6662" w:rsidP="00311877">
            <w:pPr>
              <w:pStyle w:val="TAC"/>
              <w:rPr>
                <w:rFonts w:ascii="Symbol" w:hAnsi="Symbol"/>
              </w:rPr>
            </w:pPr>
            <w:proofErr w:type="spellStart"/>
            <w:r w:rsidRPr="003C05C0">
              <w:t>BW</w:t>
            </w:r>
            <w:r w:rsidRPr="003C05C0">
              <w:rPr>
                <w:vertAlign w:val="subscript"/>
              </w:rPr>
              <w:t>Channel</w:t>
            </w:r>
            <w:proofErr w:type="spellEnd"/>
            <w:r w:rsidRPr="003C05C0">
              <w:t xml:space="preserve"> – 6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51831" w14:textId="77777777" w:rsidR="00CE6662" w:rsidRPr="003C05C0" w:rsidRDefault="00CE6662" w:rsidP="00311877">
            <w:pPr>
              <w:pStyle w:val="TAC"/>
            </w:pPr>
            <w:r w:rsidRPr="003C05C0">
              <w:t>F</w:t>
            </w:r>
            <w:r w:rsidRPr="003C05C0">
              <w:rPr>
                <w:vertAlign w:val="subscript"/>
              </w:rPr>
              <w:t>C</w:t>
            </w:r>
            <w:r w:rsidRPr="003C05C0">
              <w:t xml:space="preserve"> - </w:t>
            </w:r>
            <w:proofErr w:type="spellStart"/>
            <w:r w:rsidRPr="003C05C0">
              <w:t>BW</w:t>
            </w:r>
            <w:r w:rsidRPr="003C05C0">
              <w:rPr>
                <w:vertAlign w:val="subscript"/>
              </w:rPr>
              <w:t>Channel</w:t>
            </w:r>
            <w:proofErr w:type="spellEnd"/>
            <w:r w:rsidRPr="003C05C0">
              <w:t xml:space="preserve">/2 ≥ </w:t>
            </w:r>
            <w:proofErr w:type="spellStart"/>
            <w:r w:rsidRPr="003C05C0">
              <w:t>F</w:t>
            </w:r>
            <w:r w:rsidRPr="003C05C0">
              <w:rPr>
                <w:vertAlign w:val="subscript"/>
              </w:rPr>
              <w:t>UL_low</w:t>
            </w:r>
            <w:proofErr w:type="spellEnd"/>
            <w:r w:rsidRPr="003C05C0">
              <w:t xml:space="preserve"> + offset</w:t>
            </w:r>
            <w:r w:rsidRPr="003C05C0">
              <w:rPr>
                <w:vertAlign w:val="subscript"/>
              </w:rPr>
              <w:t>IMD3</w:t>
            </w:r>
          </w:p>
        </w:tc>
      </w:tr>
      <w:tr w:rsidR="00CE6662" w:rsidRPr="003C05C0" w14:paraId="57E45233" w14:textId="77777777" w:rsidTr="00F30C66">
        <w:trPr>
          <w:trHeight w:val="30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B945" w14:textId="77777777" w:rsidR="00CE6662" w:rsidRPr="003C05C0" w:rsidRDefault="00CE6662" w:rsidP="00311877">
            <w:pPr>
              <w:pStyle w:val="TAC"/>
            </w:pPr>
            <w:r w:rsidRPr="003C05C0">
              <w:t>Right edge of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5785" w14:textId="77777777" w:rsidR="00CE6662" w:rsidRPr="003C05C0" w:rsidRDefault="00CE6662" w:rsidP="00311877">
            <w:pPr>
              <w:pStyle w:val="TAC"/>
            </w:pPr>
            <w:r w:rsidRPr="003C05C0">
              <w:rPr>
                <w:rFonts w:ascii="Symbol" w:hAnsi="Symbol"/>
              </w:rPr>
              <w:t></w:t>
            </w:r>
            <w:r w:rsidRPr="003C05C0">
              <w:rPr>
                <w:vertAlign w:val="subscript"/>
              </w:rPr>
              <w:t>start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65FC8" w14:textId="77777777" w:rsidR="00CE6662" w:rsidRPr="003C05C0" w:rsidRDefault="00CE6662" w:rsidP="00311877">
            <w:pPr>
              <w:pStyle w:val="TAC"/>
            </w:pPr>
            <w:r w:rsidRPr="003C05C0">
              <w:t xml:space="preserve">0.08 </w:t>
            </w:r>
            <w:proofErr w:type="spellStart"/>
            <w:r w:rsidRPr="003C05C0">
              <w:t>BW</w:t>
            </w:r>
            <w:r w:rsidRPr="003C05C0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56D05" w14:textId="77777777" w:rsidR="00CE6662" w:rsidRPr="003C05C0" w:rsidRDefault="00CE6662" w:rsidP="00311877">
            <w:pPr>
              <w:pStyle w:val="TAC"/>
            </w:pPr>
            <w:proofErr w:type="spellStart"/>
            <w:r w:rsidRPr="003C05C0">
              <w:t>RB</w:t>
            </w:r>
            <w:r w:rsidRPr="003C05C0">
              <w:rPr>
                <w:vertAlign w:val="subscript"/>
              </w:rPr>
              <w:t>start</w:t>
            </w:r>
            <w:proofErr w:type="spellEnd"/>
            <w:r w:rsidRPr="003C05C0">
              <w:t xml:space="preserve"> ≤ L</w:t>
            </w:r>
            <w:r w:rsidRPr="003C05C0">
              <w:rPr>
                <w:vertAlign w:val="subscript"/>
              </w:rPr>
              <w:t>CRB</w:t>
            </w:r>
            <w:r w:rsidRPr="003C05C0">
              <w:t xml:space="preserve">/2 + </w:t>
            </w:r>
            <w:r w:rsidRPr="003C05C0">
              <w:rPr>
                <w:rFonts w:ascii="Symbol" w:hAnsi="Symbol"/>
              </w:rPr>
              <w:t></w:t>
            </w:r>
            <w:r w:rsidRPr="003C05C0">
              <w:rPr>
                <w:vertAlign w:val="subscript"/>
              </w:rPr>
              <w:t>start</w:t>
            </w:r>
            <w:r w:rsidRPr="003C05C0">
              <w:t xml:space="preserve"> / (12SCS)</w:t>
            </w:r>
          </w:p>
        </w:tc>
      </w:tr>
      <w:tr w:rsidR="00CE6662" w:rsidRPr="003C05C0" w14:paraId="53BB15EE" w14:textId="77777777" w:rsidTr="00F30C66">
        <w:trPr>
          <w:trHeight w:val="345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5241" w14:textId="77777777" w:rsidR="00CE6662" w:rsidRPr="003C05C0" w:rsidRDefault="00CE6662" w:rsidP="00311877">
            <w:pPr>
              <w:pStyle w:val="TAC"/>
            </w:pPr>
            <w:r w:rsidRPr="003C05C0">
              <w:t>Max allocation BW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A7EC0" w14:textId="77777777" w:rsidR="00CE6662" w:rsidRPr="003C05C0" w:rsidRDefault="00CE6662" w:rsidP="00311877">
            <w:pPr>
              <w:pStyle w:val="TAC"/>
            </w:pPr>
            <w:proofErr w:type="spellStart"/>
            <w:proofErr w:type="gramStart"/>
            <w:r w:rsidRPr="003C05C0">
              <w:t>AW</w:t>
            </w:r>
            <w:r w:rsidRPr="003C05C0">
              <w:rPr>
                <w:vertAlign w:val="subscript"/>
              </w:rPr>
              <w:t>max,regrowth</w:t>
            </w:r>
            <w:proofErr w:type="spellEnd"/>
            <w:proofErr w:type="gramEnd"/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D5E65" w14:textId="77777777" w:rsidR="00CE6662" w:rsidRPr="003C05C0" w:rsidRDefault="00CE6662" w:rsidP="00311877">
            <w:pPr>
              <w:pStyle w:val="TAC"/>
            </w:pPr>
            <w:r w:rsidRPr="003C05C0">
              <w:t>100 MHz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B2FF2" w14:textId="77777777" w:rsidR="00CE6662" w:rsidRPr="003C05C0" w:rsidRDefault="00CE6662" w:rsidP="00311877">
            <w:pPr>
              <w:pStyle w:val="TAC"/>
            </w:pPr>
            <w:r w:rsidRPr="003C05C0">
              <w:t>L</w:t>
            </w:r>
            <w:r w:rsidRPr="003C05C0">
              <w:rPr>
                <w:vertAlign w:val="subscript"/>
              </w:rPr>
              <w:t>CRB</w:t>
            </w:r>
            <w:r w:rsidRPr="003C05C0">
              <w:t xml:space="preserve"> ≤ </w:t>
            </w:r>
            <w:proofErr w:type="gramStart"/>
            <w:r w:rsidRPr="003C05C0">
              <w:t>Min(</w:t>
            </w:r>
            <w:proofErr w:type="spellStart"/>
            <w:proofErr w:type="gramEnd"/>
            <w:r w:rsidRPr="003C05C0">
              <w:t>L</w:t>
            </w:r>
            <w:r w:rsidRPr="003C05C0">
              <w:rPr>
                <w:vertAlign w:val="subscript"/>
              </w:rPr>
              <w:t>CRB,Max</w:t>
            </w:r>
            <w:proofErr w:type="spellEnd"/>
            <w:r w:rsidRPr="003C05C0">
              <w:rPr>
                <w:vertAlign w:val="subscript"/>
              </w:rPr>
              <w:t xml:space="preserve">, </w:t>
            </w:r>
            <w:proofErr w:type="spellStart"/>
            <w:r w:rsidRPr="003C05C0">
              <w:t>AW</w:t>
            </w:r>
            <w:r w:rsidRPr="003C05C0">
              <w:rPr>
                <w:vertAlign w:val="subscript"/>
              </w:rPr>
              <w:t>max,regrowth</w:t>
            </w:r>
            <w:proofErr w:type="spellEnd"/>
            <w:r w:rsidRPr="003C05C0">
              <w:t xml:space="preserve"> / (12SCS))</w:t>
            </w:r>
          </w:p>
        </w:tc>
      </w:tr>
      <w:tr w:rsidR="00CE6662" w:rsidRPr="003C05C0" w14:paraId="68189B41" w14:textId="77777777" w:rsidTr="00F30C66">
        <w:trPr>
          <w:trHeight w:val="360"/>
          <w:jc w:val="center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1C16" w14:textId="77777777" w:rsidR="00CE6662" w:rsidRPr="003C05C0" w:rsidRDefault="00CE6662" w:rsidP="00311877">
            <w:pPr>
              <w:pStyle w:val="TAC"/>
            </w:pPr>
            <w:r w:rsidRPr="003C05C0">
              <w:t>Freq. offset required to avoid A-MPR in regrowth region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34804" w14:textId="77777777" w:rsidR="00CE6662" w:rsidRPr="003C05C0" w:rsidRDefault="00CE6662" w:rsidP="00311877">
            <w:pPr>
              <w:pStyle w:val="TAC"/>
            </w:pPr>
            <w:proofErr w:type="spellStart"/>
            <w:r w:rsidRPr="003C05C0">
              <w:t>offset</w:t>
            </w:r>
            <w:r w:rsidRPr="003C05C0">
              <w:rPr>
                <w:vertAlign w:val="subscript"/>
              </w:rPr>
              <w:t>regrowth</w:t>
            </w:r>
            <w:proofErr w:type="spellEnd"/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E9AFE" w14:textId="77777777" w:rsidR="00CE6662" w:rsidRPr="003C05C0" w:rsidRDefault="00CE6662" w:rsidP="00311877">
            <w:pPr>
              <w:pStyle w:val="TAC"/>
            </w:pPr>
            <w:r w:rsidRPr="003C05C0">
              <w:t xml:space="preserve">Max (10 MHz, 0.25* </w:t>
            </w:r>
            <w:proofErr w:type="spellStart"/>
            <w:r w:rsidRPr="003C05C0">
              <w:t>BW</w:t>
            </w:r>
            <w:r w:rsidRPr="003C05C0">
              <w:rPr>
                <w:vertAlign w:val="subscript"/>
              </w:rPr>
              <w:t>Channel</w:t>
            </w:r>
            <w:proofErr w:type="spellEnd"/>
            <w:r w:rsidRPr="003C05C0">
              <w:t xml:space="preserve"> MHz)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DE70" w14:textId="77777777" w:rsidR="00CE6662" w:rsidRPr="003C05C0" w:rsidRDefault="00CE6662" w:rsidP="00311877">
            <w:pPr>
              <w:pStyle w:val="TAC"/>
            </w:pPr>
            <w:r w:rsidRPr="003C05C0">
              <w:t xml:space="preserve">Max (10 MHz, 0.45* </w:t>
            </w:r>
            <w:proofErr w:type="spellStart"/>
            <w:r w:rsidRPr="003C05C0">
              <w:t>BW</w:t>
            </w:r>
            <w:r w:rsidRPr="003C05C0">
              <w:rPr>
                <w:vertAlign w:val="subscript"/>
              </w:rPr>
              <w:t>Channel</w:t>
            </w:r>
            <w:proofErr w:type="spellEnd"/>
            <w:r w:rsidRPr="003C05C0">
              <w:t xml:space="preserve"> MHz)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E3233" w14:textId="77777777" w:rsidR="00CE6662" w:rsidRPr="003C05C0" w:rsidRDefault="00CE6662" w:rsidP="00311877">
            <w:pPr>
              <w:pStyle w:val="TAC"/>
            </w:pPr>
            <w:r w:rsidRPr="003C05C0">
              <w:t xml:space="preserve"> F</w:t>
            </w:r>
            <w:r w:rsidRPr="003C05C0">
              <w:rPr>
                <w:vertAlign w:val="subscript"/>
              </w:rPr>
              <w:t>C</w:t>
            </w:r>
            <w:r w:rsidRPr="003C05C0">
              <w:t xml:space="preserve"> - </w:t>
            </w:r>
            <w:proofErr w:type="spellStart"/>
            <w:r w:rsidRPr="003C05C0">
              <w:t>BW</w:t>
            </w:r>
            <w:r w:rsidRPr="003C05C0">
              <w:rPr>
                <w:vertAlign w:val="subscript"/>
              </w:rPr>
              <w:t>Channel</w:t>
            </w:r>
            <w:proofErr w:type="spellEnd"/>
            <w:r w:rsidRPr="003C05C0">
              <w:t xml:space="preserve">/2 ≥ </w:t>
            </w:r>
            <w:proofErr w:type="spellStart"/>
            <w:r w:rsidRPr="003C05C0">
              <w:t>F</w:t>
            </w:r>
            <w:r w:rsidRPr="003C05C0">
              <w:rPr>
                <w:vertAlign w:val="subscript"/>
              </w:rPr>
              <w:t>UL_low</w:t>
            </w:r>
            <w:proofErr w:type="spellEnd"/>
            <w:r w:rsidRPr="003C05C0">
              <w:t xml:space="preserve"> + </w:t>
            </w:r>
            <w:proofErr w:type="spellStart"/>
            <w:r w:rsidRPr="003C05C0">
              <w:t>offset</w:t>
            </w:r>
            <w:r w:rsidRPr="003C05C0">
              <w:rPr>
                <w:vertAlign w:val="subscript"/>
              </w:rPr>
              <w:t>regrowth</w:t>
            </w:r>
            <w:proofErr w:type="spellEnd"/>
          </w:p>
        </w:tc>
      </w:tr>
    </w:tbl>
    <w:p w14:paraId="1308F1EB" w14:textId="77777777" w:rsidR="00CE6662" w:rsidRPr="003C05C0" w:rsidRDefault="00CE6662" w:rsidP="00311877"/>
    <w:p w14:paraId="59358E06" w14:textId="77777777" w:rsidR="00CE6662" w:rsidRPr="003C05C0" w:rsidDel="00E161C4" w:rsidRDefault="00CE6662" w:rsidP="00311877">
      <w:pPr>
        <w:pStyle w:val="TH"/>
        <w:rPr>
          <w:del w:id="17" w:author="Scott Probasco" w:date="2022-08-03T08:23:00Z"/>
        </w:rPr>
      </w:pPr>
      <w:del w:id="18" w:author="Scott Probasco" w:date="2022-08-03T08:23:00Z">
        <w:r w:rsidRPr="003C05C0" w:rsidDel="00E161C4">
          <w:lastRenderedPageBreak/>
          <w:delText>Table 6.2.3.3.2-2: A-MPR' values Access</w:delText>
        </w:r>
      </w:del>
    </w:p>
    <w:tbl>
      <w:tblPr>
        <w:tblW w:w="9334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069"/>
        <w:gridCol w:w="1066"/>
        <w:gridCol w:w="1062"/>
        <w:gridCol w:w="1062"/>
        <w:gridCol w:w="1114"/>
        <w:gridCol w:w="1114"/>
      </w:tblGrid>
      <w:tr w:rsidR="00CE6662" w:rsidRPr="003C05C0" w:rsidDel="00E161C4" w14:paraId="1DF1D6EF" w14:textId="77777777" w:rsidTr="00F30C66">
        <w:trPr>
          <w:trHeight w:val="300"/>
          <w:jc w:val="center"/>
          <w:del w:id="19" w:author="Scott Probasco" w:date="2022-08-03T08:23:00Z"/>
        </w:trPr>
        <w:tc>
          <w:tcPr>
            <w:tcW w:w="2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66B38" w14:textId="77777777" w:rsidR="00CE6662" w:rsidRPr="003C05C0" w:rsidDel="00E161C4" w:rsidRDefault="00CE6662" w:rsidP="00311877">
            <w:pPr>
              <w:pStyle w:val="TAH"/>
              <w:rPr>
                <w:del w:id="20" w:author="Scott Probasco" w:date="2022-08-03T08:23:00Z"/>
              </w:rPr>
            </w:pPr>
            <w:del w:id="21" w:author="Scott Probasco" w:date="2022-08-03T08:23:00Z">
              <w:r w:rsidRPr="003C05C0" w:rsidDel="00E161C4">
                <w:delText>Modulation/Waveform</w:delText>
              </w:r>
            </w:del>
          </w:p>
        </w:tc>
        <w:tc>
          <w:tcPr>
            <w:tcW w:w="64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4AE5" w14:textId="77777777" w:rsidR="00CE6662" w:rsidRPr="003C05C0" w:rsidDel="00E161C4" w:rsidRDefault="00CE6662" w:rsidP="00311877">
            <w:pPr>
              <w:pStyle w:val="TAH"/>
              <w:rPr>
                <w:del w:id="22" w:author="Scott Probasco" w:date="2022-08-03T08:23:00Z"/>
              </w:rPr>
            </w:pPr>
            <w:del w:id="23" w:author="Scott Probasco" w:date="2022-08-03T08:23:00Z">
              <w:r w:rsidRPr="003C05C0" w:rsidDel="00E161C4">
                <w:delText>A-MPR' (dB)</w:delText>
              </w:r>
            </w:del>
          </w:p>
        </w:tc>
      </w:tr>
      <w:tr w:rsidR="00CE6662" w:rsidRPr="003C05C0" w:rsidDel="00E161C4" w14:paraId="554D4B29" w14:textId="77777777" w:rsidTr="00F30C66">
        <w:trPr>
          <w:trHeight w:val="300"/>
          <w:jc w:val="center"/>
          <w:del w:id="24" w:author="Scott Probasco" w:date="2022-08-03T08:23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5AF3" w14:textId="77777777" w:rsidR="00CE6662" w:rsidRPr="003C05C0" w:rsidDel="00E161C4" w:rsidRDefault="00CE6662" w:rsidP="00311877">
            <w:pPr>
              <w:pStyle w:val="TAH"/>
              <w:rPr>
                <w:del w:id="25" w:author="Scott Probasco" w:date="2022-08-03T08:23:00Z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0B18" w14:textId="77777777" w:rsidR="00CE6662" w:rsidRPr="003C05C0" w:rsidDel="00E161C4" w:rsidRDefault="00CE6662" w:rsidP="00311877">
            <w:pPr>
              <w:pStyle w:val="TAH"/>
              <w:rPr>
                <w:del w:id="26" w:author="Scott Probasco" w:date="2022-08-03T08:23:00Z"/>
              </w:rPr>
            </w:pPr>
            <w:del w:id="27" w:author="Scott Probasco" w:date="2022-08-03T08:23:00Z">
              <w:r w:rsidRPr="003C05C0" w:rsidDel="00E161C4">
                <w:delText xml:space="preserve">PC3_A1 </w:delText>
              </w:r>
            </w:del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8A5C" w14:textId="77777777" w:rsidR="00CE6662" w:rsidRPr="003C05C0" w:rsidDel="00E161C4" w:rsidRDefault="00CE6662" w:rsidP="00311877">
            <w:pPr>
              <w:pStyle w:val="TAH"/>
              <w:rPr>
                <w:del w:id="28" w:author="Scott Probasco" w:date="2022-08-03T08:23:00Z"/>
              </w:rPr>
            </w:pPr>
            <w:del w:id="29" w:author="Scott Probasco" w:date="2022-08-03T08:23:00Z">
              <w:r w:rsidRPr="003C05C0" w:rsidDel="00E161C4">
                <w:delText>PC3_A2</w:delText>
              </w:r>
            </w:del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C1F7" w14:textId="77777777" w:rsidR="00CE6662" w:rsidRPr="003C05C0" w:rsidDel="00E161C4" w:rsidRDefault="00CE6662" w:rsidP="00311877">
            <w:pPr>
              <w:pStyle w:val="TAH"/>
              <w:rPr>
                <w:del w:id="30" w:author="Scott Probasco" w:date="2022-08-03T08:23:00Z"/>
              </w:rPr>
            </w:pPr>
            <w:del w:id="31" w:author="Scott Probasco" w:date="2022-08-03T08:23:00Z">
              <w:r w:rsidRPr="003C05C0" w:rsidDel="00E161C4">
                <w:delText>PC2_A3</w:delText>
              </w:r>
            </w:del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F2B5" w14:textId="77777777" w:rsidR="00CE6662" w:rsidRPr="003C05C0" w:rsidDel="00E161C4" w:rsidRDefault="00CE6662" w:rsidP="00311877">
            <w:pPr>
              <w:pStyle w:val="TAH"/>
              <w:rPr>
                <w:del w:id="32" w:author="Scott Probasco" w:date="2022-08-03T08:23:00Z"/>
              </w:rPr>
            </w:pPr>
            <w:del w:id="33" w:author="Scott Probasco" w:date="2022-08-03T08:23:00Z">
              <w:r w:rsidRPr="003C05C0" w:rsidDel="00E161C4">
                <w:delText>PC2_A4</w:delText>
              </w:r>
            </w:del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BB24B" w14:textId="77777777" w:rsidR="00CE6662" w:rsidRPr="003C05C0" w:rsidDel="00E161C4" w:rsidRDefault="00CE6662" w:rsidP="00311877">
            <w:pPr>
              <w:pStyle w:val="TAH"/>
              <w:rPr>
                <w:del w:id="34" w:author="Scott Probasco" w:date="2022-08-03T08:23:00Z"/>
              </w:rPr>
            </w:pPr>
            <w:del w:id="35" w:author="Scott Probasco" w:date="2022-08-03T08:23:00Z">
              <w:r w:rsidRPr="003C05C0" w:rsidDel="00E161C4">
                <w:delText>PC1.5_A5</w:delText>
              </w:r>
              <w:r w:rsidRPr="003C05C0" w:rsidDel="00E161C4">
                <w:rPr>
                  <w:vertAlign w:val="superscript"/>
                </w:rPr>
                <w:delText>1</w:delText>
              </w:r>
            </w:del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3A4FD" w14:textId="77777777" w:rsidR="00CE6662" w:rsidRPr="003C05C0" w:rsidDel="00E161C4" w:rsidRDefault="00CE6662" w:rsidP="00311877">
            <w:pPr>
              <w:pStyle w:val="TAH"/>
              <w:rPr>
                <w:del w:id="36" w:author="Scott Probasco" w:date="2022-08-03T08:23:00Z"/>
              </w:rPr>
            </w:pPr>
            <w:del w:id="37" w:author="Scott Probasco" w:date="2022-08-03T08:23:00Z">
              <w:r w:rsidRPr="003C05C0" w:rsidDel="00E161C4">
                <w:delText>PC1.5_A6</w:delText>
              </w:r>
              <w:r w:rsidRPr="003C05C0" w:rsidDel="00E161C4">
                <w:rPr>
                  <w:vertAlign w:val="superscript"/>
                </w:rPr>
                <w:delText>1</w:delText>
              </w:r>
            </w:del>
          </w:p>
        </w:tc>
      </w:tr>
      <w:tr w:rsidR="00CE6662" w:rsidRPr="003C05C0" w:rsidDel="00E161C4" w14:paraId="0DFDFD8F" w14:textId="77777777" w:rsidTr="00F30C66">
        <w:trPr>
          <w:trHeight w:val="300"/>
          <w:jc w:val="center"/>
          <w:del w:id="38" w:author="Scott Probasco" w:date="2022-08-03T08:23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94827" w14:textId="77777777" w:rsidR="00CE6662" w:rsidRPr="003C05C0" w:rsidDel="00E161C4" w:rsidRDefault="00CE6662" w:rsidP="00311877">
            <w:pPr>
              <w:pStyle w:val="TAC"/>
              <w:rPr>
                <w:del w:id="39" w:author="Scott Probasco" w:date="2022-08-03T08:23:00Z"/>
              </w:rPr>
            </w:pPr>
            <w:del w:id="40" w:author="Scott Probasco" w:date="2022-08-03T08:23:00Z">
              <w:r w:rsidRPr="003C05C0" w:rsidDel="00E161C4">
                <w:delText>DFT-s-OFDM</w:delText>
              </w:r>
            </w:del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1B4FE" w14:textId="77777777" w:rsidR="00CE6662" w:rsidRPr="003C05C0" w:rsidDel="00E161C4" w:rsidRDefault="00CE6662" w:rsidP="00311877">
            <w:pPr>
              <w:pStyle w:val="TAC"/>
              <w:rPr>
                <w:del w:id="41" w:author="Scott Probasco" w:date="2022-08-03T08:23:00Z"/>
              </w:rPr>
            </w:pPr>
            <w:del w:id="42" w:author="Scott Probasco" w:date="2022-08-03T08:23:00Z">
              <w:r w:rsidRPr="003C05C0" w:rsidDel="00E161C4">
                <w:delText>Pi/2-BPSK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504A" w14:textId="77777777" w:rsidR="00CE6662" w:rsidRPr="003C05C0" w:rsidDel="00E161C4" w:rsidRDefault="00CE6662" w:rsidP="00311877">
            <w:pPr>
              <w:pStyle w:val="TAC"/>
              <w:rPr>
                <w:del w:id="43" w:author="Scott Probasco" w:date="2022-08-03T08:23:00Z"/>
              </w:rPr>
            </w:pPr>
            <w:del w:id="44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3.5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DC74" w14:textId="77777777" w:rsidR="00CE6662" w:rsidRPr="003C05C0" w:rsidDel="00E161C4" w:rsidRDefault="00CE6662" w:rsidP="00311877">
            <w:pPr>
              <w:pStyle w:val="TAC"/>
              <w:rPr>
                <w:del w:id="45" w:author="Scott Probasco" w:date="2022-08-03T08:23:00Z"/>
              </w:rPr>
            </w:pPr>
            <w:del w:id="46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3.5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497A" w14:textId="77777777" w:rsidR="00CE6662" w:rsidRPr="003C05C0" w:rsidDel="00E161C4" w:rsidRDefault="00CE6662" w:rsidP="00311877">
            <w:pPr>
              <w:pStyle w:val="TAC"/>
              <w:rPr>
                <w:del w:id="47" w:author="Scott Probasco" w:date="2022-08-03T08:23:00Z"/>
              </w:rPr>
            </w:pPr>
            <w:del w:id="48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3.5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800C" w14:textId="77777777" w:rsidR="00CE6662" w:rsidRPr="003C05C0" w:rsidDel="00E161C4" w:rsidRDefault="00CE6662" w:rsidP="00311877">
            <w:pPr>
              <w:pStyle w:val="TAC"/>
              <w:rPr>
                <w:del w:id="49" w:author="Scott Probasco" w:date="2022-08-03T08:23:00Z"/>
              </w:rPr>
            </w:pPr>
            <w:del w:id="50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5.5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132514" w14:textId="77777777" w:rsidR="00CE6662" w:rsidRPr="003C05C0" w:rsidDel="00E161C4" w:rsidRDefault="00CE6662" w:rsidP="00311877">
            <w:pPr>
              <w:pStyle w:val="TAC"/>
              <w:rPr>
                <w:del w:id="51" w:author="Scott Probasco" w:date="2022-08-03T08:23:00Z"/>
                <w:rFonts w:cs="Arial"/>
              </w:rPr>
            </w:pPr>
            <w:del w:id="52" w:author="Scott Probasco" w:date="2022-08-03T08:23:00Z">
              <w:r w:rsidRPr="003C05C0" w:rsidDel="00E161C4">
                <w:delText>≤ 5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22624" w14:textId="77777777" w:rsidR="00CE6662" w:rsidRPr="003C05C0" w:rsidDel="00E161C4" w:rsidRDefault="00CE6662" w:rsidP="00311877">
            <w:pPr>
              <w:pStyle w:val="TAC"/>
              <w:rPr>
                <w:del w:id="53" w:author="Scott Probasco" w:date="2022-08-03T08:23:00Z"/>
                <w:rFonts w:cs="Arial"/>
              </w:rPr>
            </w:pPr>
            <w:del w:id="54" w:author="Scott Probasco" w:date="2022-08-03T08:23:00Z">
              <w:r w:rsidRPr="003C05C0" w:rsidDel="00E161C4">
                <w:delText>≤ 7</w:delText>
              </w:r>
            </w:del>
          </w:p>
        </w:tc>
      </w:tr>
      <w:tr w:rsidR="00CE6662" w:rsidRPr="003C05C0" w:rsidDel="00E161C4" w14:paraId="352C6DF7" w14:textId="77777777" w:rsidTr="00F30C66">
        <w:trPr>
          <w:trHeight w:val="300"/>
          <w:jc w:val="center"/>
          <w:del w:id="55" w:author="Scott Probasco" w:date="2022-08-03T08:23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1F8E" w14:textId="77777777" w:rsidR="00CE6662" w:rsidRPr="003C05C0" w:rsidDel="00E161C4" w:rsidRDefault="00CE6662" w:rsidP="00311877">
            <w:pPr>
              <w:pStyle w:val="TAC"/>
              <w:rPr>
                <w:del w:id="56" w:author="Scott Probasco" w:date="2022-08-03T08:23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864CD" w14:textId="77777777" w:rsidR="00CE6662" w:rsidRPr="003C05C0" w:rsidDel="00E161C4" w:rsidRDefault="00CE6662" w:rsidP="00311877">
            <w:pPr>
              <w:pStyle w:val="TAC"/>
              <w:rPr>
                <w:del w:id="57" w:author="Scott Probasco" w:date="2022-08-03T08:23:00Z"/>
              </w:rPr>
            </w:pPr>
            <w:del w:id="58" w:author="Scott Probasco" w:date="2022-08-03T08:23:00Z">
              <w:r w:rsidRPr="003C05C0" w:rsidDel="00E161C4">
                <w:delText>QPSK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DAA0" w14:textId="77777777" w:rsidR="00CE6662" w:rsidRPr="003C05C0" w:rsidDel="00E161C4" w:rsidRDefault="00CE6662" w:rsidP="00311877">
            <w:pPr>
              <w:pStyle w:val="TAC"/>
              <w:rPr>
                <w:del w:id="59" w:author="Scott Probasco" w:date="2022-08-03T08:23:00Z"/>
              </w:rPr>
            </w:pPr>
            <w:del w:id="60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4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2F0EA" w14:textId="77777777" w:rsidR="00CE6662" w:rsidRPr="003C05C0" w:rsidDel="00E161C4" w:rsidRDefault="00CE6662" w:rsidP="00311877">
            <w:pPr>
              <w:pStyle w:val="TAC"/>
              <w:rPr>
                <w:del w:id="61" w:author="Scott Probasco" w:date="2022-08-03T08:23:00Z"/>
              </w:rPr>
            </w:pPr>
            <w:del w:id="62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4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EABE" w14:textId="77777777" w:rsidR="00CE6662" w:rsidRPr="003C05C0" w:rsidDel="00E161C4" w:rsidRDefault="00CE6662" w:rsidP="00311877">
            <w:pPr>
              <w:pStyle w:val="TAC"/>
              <w:rPr>
                <w:del w:id="63" w:author="Scott Probasco" w:date="2022-08-03T08:23:00Z"/>
              </w:rPr>
            </w:pPr>
            <w:del w:id="64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4.5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5B88" w14:textId="77777777" w:rsidR="00CE6662" w:rsidRPr="003C05C0" w:rsidDel="00E161C4" w:rsidRDefault="00CE6662" w:rsidP="00311877">
            <w:pPr>
              <w:pStyle w:val="TAC"/>
              <w:rPr>
                <w:del w:id="65" w:author="Scott Probasco" w:date="2022-08-03T08:23:00Z"/>
              </w:rPr>
            </w:pPr>
            <w:del w:id="66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6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B64872" w14:textId="77777777" w:rsidR="00CE6662" w:rsidRPr="003C05C0" w:rsidDel="00E161C4" w:rsidRDefault="00CE6662" w:rsidP="00311877">
            <w:pPr>
              <w:pStyle w:val="TAC"/>
              <w:rPr>
                <w:del w:id="67" w:author="Scott Probasco" w:date="2022-08-03T08:23:00Z"/>
                <w:rFonts w:cs="Arial"/>
              </w:rPr>
            </w:pPr>
            <w:del w:id="68" w:author="Scott Probasco" w:date="2022-08-03T08:23:00Z">
              <w:r w:rsidRPr="003C05C0" w:rsidDel="00E161C4">
                <w:delText>≤ 6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627AB" w14:textId="77777777" w:rsidR="00CE6662" w:rsidRPr="003C05C0" w:rsidDel="00E161C4" w:rsidRDefault="00CE6662" w:rsidP="00311877">
            <w:pPr>
              <w:pStyle w:val="TAC"/>
              <w:rPr>
                <w:del w:id="69" w:author="Scott Probasco" w:date="2022-08-03T08:23:00Z"/>
                <w:rFonts w:cs="Arial"/>
              </w:rPr>
            </w:pPr>
            <w:del w:id="70" w:author="Scott Probasco" w:date="2022-08-03T08:23:00Z">
              <w:r w:rsidRPr="003C05C0" w:rsidDel="00E161C4">
                <w:delText>≤ 7.5</w:delText>
              </w:r>
            </w:del>
          </w:p>
        </w:tc>
      </w:tr>
      <w:tr w:rsidR="00CE6662" w:rsidRPr="003C05C0" w:rsidDel="00E161C4" w14:paraId="6BC06B95" w14:textId="77777777" w:rsidTr="00F30C66">
        <w:trPr>
          <w:trHeight w:val="300"/>
          <w:jc w:val="center"/>
          <w:del w:id="71" w:author="Scott Probasco" w:date="2022-08-03T08:23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61F8" w14:textId="77777777" w:rsidR="00CE6662" w:rsidRPr="003C05C0" w:rsidDel="00E161C4" w:rsidRDefault="00CE6662" w:rsidP="00311877">
            <w:pPr>
              <w:pStyle w:val="TAC"/>
              <w:rPr>
                <w:del w:id="72" w:author="Scott Probasco" w:date="2022-08-03T08:23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21447" w14:textId="77777777" w:rsidR="00CE6662" w:rsidRPr="003C05C0" w:rsidDel="00E161C4" w:rsidRDefault="00CE6662" w:rsidP="00311877">
            <w:pPr>
              <w:pStyle w:val="TAC"/>
              <w:rPr>
                <w:del w:id="73" w:author="Scott Probasco" w:date="2022-08-03T08:23:00Z"/>
              </w:rPr>
            </w:pPr>
            <w:del w:id="74" w:author="Scott Probasco" w:date="2022-08-03T08:23:00Z">
              <w:r w:rsidRPr="003C05C0" w:rsidDel="00E161C4">
                <w:delText>16-QAM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AF93" w14:textId="77777777" w:rsidR="00CE6662" w:rsidRPr="003C05C0" w:rsidDel="00E161C4" w:rsidRDefault="00CE6662" w:rsidP="00311877">
            <w:pPr>
              <w:pStyle w:val="TAC"/>
              <w:rPr>
                <w:del w:id="75" w:author="Scott Probasco" w:date="2022-08-03T08:23:00Z"/>
              </w:rPr>
            </w:pPr>
            <w:del w:id="76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4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74B1" w14:textId="77777777" w:rsidR="00CE6662" w:rsidRPr="003C05C0" w:rsidDel="00E161C4" w:rsidRDefault="00CE6662" w:rsidP="00311877">
            <w:pPr>
              <w:pStyle w:val="TAC"/>
              <w:rPr>
                <w:del w:id="77" w:author="Scott Probasco" w:date="2022-08-03T08:23:00Z"/>
              </w:rPr>
            </w:pPr>
            <w:del w:id="78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4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F6B" w14:textId="77777777" w:rsidR="00CE6662" w:rsidRPr="003C05C0" w:rsidDel="00E161C4" w:rsidRDefault="00CE6662" w:rsidP="00311877">
            <w:pPr>
              <w:pStyle w:val="TAC"/>
              <w:rPr>
                <w:del w:id="79" w:author="Scott Probasco" w:date="2022-08-03T08:23:00Z"/>
              </w:rPr>
            </w:pPr>
            <w:del w:id="80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612E5" w14:textId="77777777" w:rsidR="00CE6662" w:rsidRPr="003C05C0" w:rsidDel="00E161C4" w:rsidRDefault="00CE6662" w:rsidP="00311877">
            <w:pPr>
              <w:pStyle w:val="TAC"/>
              <w:rPr>
                <w:del w:id="81" w:author="Scott Probasco" w:date="2022-08-03T08:23:00Z"/>
              </w:rPr>
            </w:pPr>
            <w:del w:id="82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6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FD208" w14:textId="77777777" w:rsidR="00CE6662" w:rsidRPr="003C05C0" w:rsidDel="00E161C4" w:rsidRDefault="00CE6662" w:rsidP="00311877">
            <w:pPr>
              <w:pStyle w:val="TAC"/>
              <w:rPr>
                <w:del w:id="83" w:author="Scott Probasco" w:date="2022-08-03T08:23:00Z"/>
                <w:rFonts w:cs="Arial"/>
              </w:rPr>
            </w:pPr>
            <w:del w:id="84" w:author="Scott Probasco" w:date="2022-08-03T08:23:00Z">
              <w:r w:rsidRPr="003C05C0" w:rsidDel="00E161C4">
                <w:delText>≤ 6.5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933AE" w14:textId="77777777" w:rsidR="00CE6662" w:rsidRPr="003C05C0" w:rsidDel="00E161C4" w:rsidRDefault="00CE6662" w:rsidP="00311877">
            <w:pPr>
              <w:pStyle w:val="TAC"/>
              <w:rPr>
                <w:del w:id="85" w:author="Scott Probasco" w:date="2022-08-03T08:23:00Z"/>
                <w:rFonts w:cs="Arial"/>
              </w:rPr>
            </w:pPr>
            <w:del w:id="86" w:author="Scott Probasco" w:date="2022-08-03T08:23:00Z">
              <w:r w:rsidRPr="003C05C0" w:rsidDel="00E161C4">
                <w:delText>≤ 7.5</w:delText>
              </w:r>
            </w:del>
          </w:p>
        </w:tc>
      </w:tr>
      <w:tr w:rsidR="00CE6662" w:rsidRPr="003C05C0" w:rsidDel="00E161C4" w14:paraId="72582239" w14:textId="77777777" w:rsidTr="00F30C66">
        <w:trPr>
          <w:trHeight w:val="309"/>
          <w:jc w:val="center"/>
          <w:del w:id="87" w:author="Scott Probasco" w:date="2022-08-03T08:23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1702" w14:textId="77777777" w:rsidR="00CE6662" w:rsidRPr="003C05C0" w:rsidDel="00E161C4" w:rsidRDefault="00CE6662" w:rsidP="00311877">
            <w:pPr>
              <w:pStyle w:val="TAC"/>
              <w:rPr>
                <w:del w:id="88" w:author="Scott Probasco" w:date="2022-08-03T08:23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B8683" w14:textId="77777777" w:rsidR="00CE6662" w:rsidRPr="003C05C0" w:rsidDel="00E161C4" w:rsidRDefault="00CE6662" w:rsidP="00311877">
            <w:pPr>
              <w:pStyle w:val="TAC"/>
              <w:rPr>
                <w:del w:id="89" w:author="Scott Probasco" w:date="2022-08-03T08:23:00Z"/>
              </w:rPr>
            </w:pPr>
            <w:del w:id="90" w:author="Scott Probasco" w:date="2022-08-03T08:23:00Z">
              <w:r w:rsidRPr="003C05C0" w:rsidDel="00E161C4">
                <w:delText>64-QAM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20D1" w14:textId="77777777" w:rsidR="00CE6662" w:rsidRPr="003C05C0" w:rsidDel="00E161C4" w:rsidRDefault="00CE6662" w:rsidP="00311877">
            <w:pPr>
              <w:pStyle w:val="TAC"/>
              <w:rPr>
                <w:del w:id="91" w:author="Scott Probasco" w:date="2022-08-03T08:23:00Z"/>
              </w:rPr>
            </w:pPr>
            <w:del w:id="92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4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A181" w14:textId="77777777" w:rsidR="00CE6662" w:rsidRPr="003C05C0" w:rsidDel="00E161C4" w:rsidRDefault="00CE6662" w:rsidP="00311877">
            <w:pPr>
              <w:pStyle w:val="TAC"/>
              <w:rPr>
                <w:del w:id="93" w:author="Scott Probasco" w:date="2022-08-03T08:23:00Z"/>
              </w:rPr>
            </w:pPr>
            <w:del w:id="94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4.5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B8D1" w14:textId="77777777" w:rsidR="00CE6662" w:rsidRPr="003C05C0" w:rsidDel="00E161C4" w:rsidRDefault="00CE6662" w:rsidP="00311877">
            <w:pPr>
              <w:pStyle w:val="TAC"/>
              <w:rPr>
                <w:del w:id="95" w:author="Scott Probasco" w:date="2022-08-03T08:23:00Z"/>
              </w:rPr>
            </w:pPr>
            <w:del w:id="96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1F36E" w14:textId="77777777" w:rsidR="00CE6662" w:rsidRPr="003C05C0" w:rsidDel="00E161C4" w:rsidRDefault="00CE6662" w:rsidP="00311877">
            <w:pPr>
              <w:pStyle w:val="TAC"/>
              <w:rPr>
                <w:del w:id="97" w:author="Scott Probasco" w:date="2022-08-03T08:23:00Z"/>
              </w:rPr>
            </w:pPr>
            <w:del w:id="98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6.5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84A411" w14:textId="77777777" w:rsidR="00CE6662" w:rsidRPr="003C05C0" w:rsidDel="00E161C4" w:rsidRDefault="00CE6662" w:rsidP="00311877">
            <w:pPr>
              <w:pStyle w:val="TAC"/>
              <w:rPr>
                <w:del w:id="99" w:author="Scott Probasco" w:date="2022-08-03T08:23:00Z"/>
                <w:rFonts w:cs="Arial"/>
              </w:rPr>
            </w:pPr>
            <w:del w:id="100" w:author="Scott Probasco" w:date="2022-08-03T08:23:00Z">
              <w:r w:rsidRPr="003C05C0" w:rsidDel="00E161C4">
                <w:delText>≤ 6.5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099A" w14:textId="77777777" w:rsidR="00CE6662" w:rsidRPr="003C05C0" w:rsidDel="00E161C4" w:rsidRDefault="00CE6662" w:rsidP="00311877">
            <w:pPr>
              <w:pStyle w:val="TAC"/>
              <w:rPr>
                <w:del w:id="101" w:author="Scott Probasco" w:date="2022-08-03T08:23:00Z"/>
                <w:rFonts w:cs="Arial"/>
              </w:rPr>
            </w:pPr>
            <w:del w:id="102" w:author="Scott Probasco" w:date="2022-08-03T08:23:00Z">
              <w:r w:rsidRPr="003C05C0" w:rsidDel="00E161C4">
                <w:delText>≤ 8</w:delText>
              </w:r>
            </w:del>
          </w:p>
        </w:tc>
      </w:tr>
      <w:tr w:rsidR="00CE6662" w:rsidRPr="003C05C0" w:rsidDel="00E161C4" w14:paraId="3E09A0AE" w14:textId="77777777" w:rsidTr="00F30C66">
        <w:trPr>
          <w:trHeight w:val="300"/>
          <w:jc w:val="center"/>
          <w:del w:id="103" w:author="Scott Probasco" w:date="2022-08-03T08:23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D746" w14:textId="77777777" w:rsidR="00CE6662" w:rsidRPr="003C05C0" w:rsidDel="00E161C4" w:rsidRDefault="00CE6662" w:rsidP="00311877">
            <w:pPr>
              <w:pStyle w:val="TAC"/>
              <w:rPr>
                <w:del w:id="104" w:author="Scott Probasco" w:date="2022-08-03T08:23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067ED" w14:textId="77777777" w:rsidR="00CE6662" w:rsidRPr="003C05C0" w:rsidDel="00E161C4" w:rsidRDefault="00CE6662" w:rsidP="00311877">
            <w:pPr>
              <w:pStyle w:val="TAC"/>
              <w:rPr>
                <w:del w:id="105" w:author="Scott Probasco" w:date="2022-08-03T08:23:00Z"/>
              </w:rPr>
            </w:pPr>
            <w:del w:id="106" w:author="Scott Probasco" w:date="2022-08-03T08:23:00Z">
              <w:r w:rsidRPr="003C05C0" w:rsidDel="00E161C4">
                <w:delText>256-QAM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FE495" w14:textId="77777777" w:rsidR="00CE6662" w:rsidRPr="003C05C0" w:rsidDel="00E161C4" w:rsidRDefault="00CE6662" w:rsidP="00311877">
            <w:pPr>
              <w:pStyle w:val="TAC"/>
              <w:rPr>
                <w:del w:id="107" w:author="Scott Probasco" w:date="2022-08-03T08:23:00Z"/>
              </w:rPr>
            </w:pPr>
            <w:del w:id="108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4.5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2123" w14:textId="77777777" w:rsidR="00CE6662" w:rsidRPr="003C05C0" w:rsidDel="00E161C4" w:rsidRDefault="00CE6662" w:rsidP="00311877">
            <w:pPr>
              <w:pStyle w:val="TAC"/>
              <w:rPr>
                <w:del w:id="109" w:author="Scott Probasco" w:date="2022-08-03T08:23:00Z"/>
              </w:rPr>
            </w:pPr>
            <w:del w:id="110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6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22F8" w14:textId="77777777" w:rsidR="00CE6662" w:rsidRPr="003C05C0" w:rsidDel="00E161C4" w:rsidRDefault="00CE6662" w:rsidP="00311877">
            <w:pPr>
              <w:pStyle w:val="TAC"/>
              <w:rPr>
                <w:del w:id="111" w:author="Scott Probasco" w:date="2022-08-03T08:23:00Z"/>
              </w:rPr>
            </w:pPr>
            <w:del w:id="112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6.5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431C" w14:textId="77777777" w:rsidR="00CE6662" w:rsidRPr="003C05C0" w:rsidDel="00E161C4" w:rsidRDefault="00CE6662" w:rsidP="00311877">
            <w:pPr>
              <w:pStyle w:val="TAC"/>
              <w:rPr>
                <w:del w:id="113" w:author="Scott Probasco" w:date="2022-08-03T08:23:00Z"/>
              </w:rPr>
            </w:pPr>
            <w:del w:id="114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8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3659CC" w14:textId="77777777" w:rsidR="00CE6662" w:rsidRPr="003C05C0" w:rsidDel="00E161C4" w:rsidRDefault="00CE6662" w:rsidP="00311877">
            <w:pPr>
              <w:pStyle w:val="TAC"/>
              <w:rPr>
                <w:del w:id="115" w:author="Scott Probasco" w:date="2022-08-03T08:23:00Z"/>
                <w:rFonts w:cs="Arial"/>
              </w:rPr>
            </w:pPr>
            <w:del w:id="116" w:author="Scott Probasco" w:date="2022-08-03T08:23:00Z">
              <w:r w:rsidRPr="003C05C0" w:rsidDel="00E161C4">
                <w:delText>≤ 8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FABAB" w14:textId="77777777" w:rsidR="00CE6662" w:rsidRPr="003C05C0" w:rsidDel="00E161C4" w:rsidRDefault="00CE6662" w:rsidP="00311877">
            <w:pPr>
              <w:pStyle w:val="TAC"/>
              <w:rPr>
                <w:del w:id="117" w:author="Scott Probasco" w:date="2022-08-03T08:23:00Z"/>
                <w:rFonts w:cs="Arial"/>
              </w:rPr>
            </w:pPr>
            <w:del w:id="118" w:author="Scott Probasco" w:date="2022-08-03T08:23:00Z">
              <w:r w:rsidRPr="003C05C0" w:rsidDel="00E161C4">
                <w:delText>≤ 9.5</w:delText>
              </w:r>
            </w:del>
          </w:p>
        </w:tc>
      </w:tr>
      <w:tr w:rsidR="00CE6662" w:rsidRPr="003C05C0" w:rsidDel="00E161C4" w14:paraId="7C7A840D" w14:textId="77777777" w:rsidTr="00F30C66">
        <w:trPr>
          <w:trHeight w:val="300"/>
          <w:jc w:val="center"/>
          <w:del w:id="119" w:author="Scott Probasco" w:date="2022-08-03T08:23:00Z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5F9B9" w14:textId="77777777" w:rsidR="00CE6662" w:rsidRPr="003C05C0" w:rsidDel="00E161C4" w:rsidRDefault="00CE6662" w:rsidP="00311877">
            <w:pPr>
              <w:pStyle w:val="TAC"/>
              <w:rPr>
                <w:del w:id="120" w:author="Scott Probasco" w:date="2022-08-03T08:23:00Z"/>
              </w:rPr>
            </w:pPr>
            <w:del w:id="121" w:author="Scott Probasco" w:date="2022-08-03T08:23:00Z">
              <w:r w:rsidRPr="003C05C0" w:rsidDel="00E161C4">
                <w:delText>CP-OFDM</w:delText>
              </w:r>
            </w:del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9DEC2" w14:textId="77777777" w:rsidR="00CE6662" w:rsidRPr="003C05C0" w:rsidDel="00E161C4" w:rsidRDefault="00CE6662" w:rsidP="00311877">
            <w:pPr>
              <w:pStyle w:val="TAC"/>
              <w:rPr>
                <w:del w:id="122" w:author="Scott Probasco" w:date="2022-08-03T08:23:00Z"/>
              </w:rPr>
            </w:pPr>
            <w:del w:id="123" w:author="Scott Probasco" w:date="2022-08-03T08:23:00Z">
              <w:r w:rsidRPr="003C05C0" w:rsidDel="00E161C4">
                <w:delText>QPSK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AD49" w14:textId="77777777" w:rsidR="00CE6662" w:rsidRPr="003C05C0" w:rsidDel="00E161C4" w:rsidRDefault="00CE6662" w:rsidP="00311877">
            <w:pPr>
              <w:pStyle w:val="TAC"/>
              <w:rPr>
                <w:del w:id="124" w:author="Scott Probasco" w:date="2022-08-03T08:23:00Z"/>
              </w:rPr>
            </w:pPr>
            <w:del w:id="125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5.5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D09D" w14:textId="77777777" w:rsidR="00CE6662" w:rsidRPr="003C05C0" w:rsidDel="00E161C4" w:rsidRDefault="00CE6662" w:rsidP="00311877">
            <w:pPr>
              <w:pStyle w:val="TAC"/>
              <w:rPr>
                <w:del w:id="126" w:author="Scott Probasco" w:date="2022-08-03T08:23:00Z"/>
              </w:rPr>
            </w:pPr>
            <w:del w:id="127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5.5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040E" w14:textId="77777777" w:rsidR="00CE6662" w:rsidRPr="003C05C0" w:rsidDel="00E161C4" w:rsidRDefault="00CE6662" w:rsidP="00311877">
            <w:pPr>
              <w:pStyle w:val="TAC"/>
              <w:rPr>
                <w:del w:id="128" w:author="Scott Probasco" w:date="2022-08-03T08:23:00Z"/>
              </w:rPr>
            </w:pPr>
            <w:del w:id="129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6.5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7203" w14:textId="77777777" w:rsidR="00CE6662" w:rsidRPr="003C05C0" w:rsidDel="00E161C4" w:rsidRDefault="00CE6662" w:rsidP="00311877">
            <w:pPr>
              <w:pStyle w:val="TAC"/>
              <w:rPr>
                <w:del w:id="130" w:author="Scott Probasco" w:date="2022-08-03T08:23:00Z"/>
              </w:rPr>
            </w:pPr>
            <w:del w:id="131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7.5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D1D0A0" w14:textId="77777777" w:rsidR="00CE6662" w:rsidRPr="003C05C0" w:rsidDel="00E161C4" w:rsidRDefault="00CE6662" w:rsidP="00311877">
            <w:pPr>
              <w:pStyle w:val="TAC"/>
              <w:rPr>
                <w:del w:id="132" w:author="Scott Probasco" w:date="2022-08-03T08:23:00Z"/>
                <w:rFonts w:cs="Arial"/>
              </w:rPr>
            </w:pPr>
            <w:del w:id="133" w:author="Scott Probasco" w:date="2022-08-03T08:23:00Z">
              <w:r w:rsidRPr="003C05C0" w:rsidDel="00E161C4">
                <w:delText>≤ 8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D8DEC" w14:textId="77777777" w:rsidR="00CE6662" w:rsidRPr="003C05C0" w:rsidDel="00E161C4" w:rsidRDefault="00CE6662" w:rsidP="00311877">
            <w:pPr>
              <w:pStyle w:val="TAC"/>
              <w:rPr>
                <w:del w:id="134" w:author="Scott Probasco" w:date="2022-08-03T08:23:00Z"/>
                <w:rFonts w:cs="Arial"/>
              </w:rPr>
            </w:pPr>
            <w:del w:id="135" w:author="Scott Probasco" w:date="2022-08-03T08:23:00Z">
              <w:r w:rsidRPr="003C05C0" w:rsidDel="00E161C4">
                <w:delText>≤ 9</w:delText>
              </w:r>
            </w:del>
          </w:p>
        </w:tc>
      </w:tr>
      <w:tr w:rsidR="00CE6662" w:rsidRPr="003C05C0" w:rsidDel="00E161C4" w14:paraId="58D9AA1D" w14:textId="77777777" w:rsidTr="00F30C66">
        <w:trPr>
          <w:trHeight w:val="300"/>
          <w:jc w:val="center"/>
          <w:del w:id="136" w:author="Scott Probasco" w:date="2022-08-03T08:23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E774" w14:textId="77777777" w:rsidR="00CE6662" w:rsidRPr="003C05C0" w:rsidDel="00E161C4" w:rsidRDefault="00CE6662" w:rsidP="00311877">
            <w:pPr>
              <w:pStyle w:val="TAC"/>
              <w:rPr>
                <w:del w:id="137" w:author="Scott Probasco" w:date="2022-08-03T08:23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40303" w14:textId="77777777" w:rsidR="00CE6662" w:rsidRPr="003C05C0" w:rsidDel="00E161C4" w:rsidRDefault="00CE6662" w:rsidP="00311877">
            <w:pPr>
              <w:pStyle w:val="TAC"/>
              <w:rPr>
                <w:del w:id="138" w:author="Scott Probasco" w:date="2022-08-03T08:23:00Z"/>
              </w:rPr>
            </w:pPr>
            <w:del w:id="139" w:author="Scott Probasco" w:date="2022-08-03T08:23:00Z">
              <w:r w:rsidRPr="003C05C0" w:rsidDel="00E161C4">
                <w:delText>16-QAM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7AEE" w14:textId="77777777" w:rsidR="00CE6662" w:rsidRPr="003C05C0" w:rsidDel="00E161C4" w:rsidRDefault="00CE6662" w:rsidP="00311877">
            <w:pPr>
              <w:pStyle w:val="TAC"/>
              <w:rPr>
                <w:del w:id="140" w:author="Scott Probasco" w:date="2022-08-03T08:23:00Z"/>
              </w:rPr>
            </w:pPr>
            <w:del w:id="141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5.5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026F" w14:textId="77777777" w:rsidR="00CE6662" w:rsidRPr="003C05C0" w:rsidDel="00E161C4" w:rsidRDefault="00CE6662" w:rsidP="00311877">
            <w:pPr>
              <w:pStyle w:val="TAC"/>
              <w:rPr>
                <w:del w:id="142" w:author="Scott Probasco" w:date="2022-08-03T08:23:00Z"/>
              </w:rPr>
            </w:pPr>
            <w:del w:id="143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5.5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2D78" w14:textId="77777777" w:rsidR="00CE6662" w:rsidRPr="003C05C0" w:rsidDel="00E161C4" w:rsidRDefault="00CE6662" w:rsidP="00311877">
            <w:pPr>
              <w:pStyle w:val="TAC"/>
              <w:rPr>
                <w:del w:id="144" w:author="Scott Probasco" w:date="2022-08-03T08:23:00Z"/>
              </w:rPr>
            </w:pPr>
            <w:del w:id="145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6.5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49EF" w14:textId="77777777" w:rsidR="00CE6662" w:rsidRPr="003C05C0" w:rsidDel="00E161C4" w:rsidRDefault="00CE6662" w:rsidP="00311877">
            <w:pPr>
              <w:pStyle w:val="TAC"/>
              <w:rPr>
                <w:del w:id="146" w:author="Scott Probasco" w:date="2022-08-03T08:23:00Z"/>
              </w:rPr>
            </w:pPr>
            <w:del w:id="147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7.5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751AAE" w14:textId="77777777" w:rsidR="00CE6662" w:rsidRPr="003C05C0" w:rsidDel="00E161C4" w:rsidRDefault="00CE6662" w:rsidP="00311877">
            <w:pPr>
              <w:pStyle w:val="TAC"/>
              <w:rPr>
                <w:del w:id="148" w:author="Scott Probasco" w:date="2022-08-03T08:23:00Z"/>
                <w:rFonts w:cs="Arial"/>
              </w:rPr>
            </w:pPr>
            <w:del w:id="149" w:author="Scott Probasco" w:date="2022-08-03T08:23:00Z">
              <w:r w:rsidRPr="003C05C0" w:rsidDel="00E161C4">
                <w:delText>≤ 8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D82A5" w14:textId="77777777" w:rsidR="00CE6662" w:rsidRPr="003C05C0" w:rsidDel="00E161C4" w:rsidRDefault="00CE6662" w:rsidP="00311877">
            <w:pPr>
              <w:pStyle w:val="TAC"/>
              <w:rPr>
                <w:del w:id="150" w:author="Scott Probasco" w:date="2022-08-03T08:23:00Z"/>
                <w:rFonts w:cs="Arial"/>
              </w:rPr>
            </w:pPr>
            <w:del w:id="151" w:author="Scott Probasco" w:date="2022-08-03T08:23:00Z">
              <w:r w:rsidRPr="003C05C0" w:rsidDel="00E161C4">
                <w:delText>≤ 9</w:delText>
              </w:r>
            </w:del>
          </w:p>
        </w:tc>
      </w:tr>
      <w:tr w:rsidR="00CE6662" w:rsidRPr="003C05C0" w:rsidDel="00E161C4" w14:paraId="6B8E5D09" w14:textId="77777777" w:rsidTr="00F30C66">
        <w:trPr>
          <w:trHeight w:val="300"/>
          <w:jc w:val="center"/>
          <w:del w:id="152" w:author="Scott Probasco" w:date="2022-08-03T08:23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00E3" w14:textId="77777777" w:rsidR="00CE6662" w:rsidRPr="003C05C0" w:rsidDel="00E161C4" w:rsidRDefault="00CE6662" w:rsidP="00311877">
            <w:pPr>
              <w:pStyle w:val="TAC"/>
              <w:rPr>
                <w:del w:id="153" w:author="Scott Probasco" w:date="2022-08-03T08:23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EE2F3" w14:textId="77777777" w:rsidR="00CE6662" w:rsidRPr="003C05C0" w:rsidDel="00E161C4" w:rsidRDefault="00CE6662" w:rsidP="00311877">
            <w:pPr>
              <w:pStyle w:val="TAC"/>
              <w:rPr>
                <w:del w:id="154" w:author="Scott Probasco" w:date="2022-08-03T08:23:00Z"/>
              </w:rPr>
            </w:pPr>
            <w:del w:id="155" w:author="Scott Probasco" w:date="2022-08-03T08:23:00Z">
              <w:r w:rsidRPr="003C05C0" w:rsidDel="00E161C4">
                <w:delText>64-QAM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5FFE" w14:textId="77777777" w:rsidR="00CE6662" w:rsidRPr="003C05C0" w:rsidDel="00E161C4" w:rsidRDefault="00CE6662" w:rsidP="00311877">
            <w:pPr>
              <w:pStyle w:val="TAC"/>
              <w:rPr>
                <w:del w:id="156" w:author="Scott Probasco" w:date="2022-08-03T08:23:00Z"/>
              </w:rPr>
            </w:pPr>
            <w:del w:id="157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5.5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5356" w14:textId="77777777" w:rsidR="00CE6662" w:rsidRPr="003C05C0" w:rsidDel="00E161C4" w:rsidRDefault="00CE6662" w:rsidP="00311877">
            <w:pPr>
              <w:pStyle w:val="TAC"/>
              <w:rPr>
                <w:del w:id="158" w:author="Scott Probasco" w:date="2022-08-03T08:23:00Z"/>
              </w:rPr>
            </w:pPr>
            <w:del w:id="159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5.5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9EFB3" w14:textId="77777777" w:rsidR="00CE6662" w:rsidRPr="003C05C0" w:rsidDel="00E161C4" w:rsidRDefault="00CE6662" w:rsidP="00311877">
            <w:pPr>
              <w:pStyle w:val="TAC"/>
              <w:rPr>
                <w:del w:id="160" w:author="Scott Probasco" w:date="2022-08-03T08:23:00Z"/>
              </w:rPr>
            </w:pPr>
            <w:del w:id="161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6.5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5741" w14:textId="77777777" w:rsidR="00CE6662" w:rsidRPr="003C05C0" w:rsidDel="00E161C4" w:rsidRDefault="00CE6662" w:rsidP="00311877">
            <w:pPr>
              <w:pStyle w:val="TAC"/>
              <w:rPr>
                <w:del w:id="162" w:author="Scott Probasco" w:date="2022-08-03T08:23:00Z"/>
              </w:rPr>
            </w:pPr>
            <w:del w:id="163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7.5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93F6A" w14:textId="77777777" w:rsidR="00CE6662" w:rsidRPr="003C05C0" w:rsidDel="00E161C4" w:rsidRDefault="00CE6662" w:rsidP="00311877">
            <w:pPr>
              <w:pStyle w:val="TAC"/>
              <w:rPr>
                <w:del w:id="164" w:author="Scott Probasco" w:date="2022-08-03T08:23:00Z"/>
                <w:rFonts w:cs="Arial"/>
              </w:rPr>
            </w:pPr>
            <w:del w:id="165" w:author="Scott Probasco" w:date="2022-08-03T08:23:00Z">
              <w:r w:rsidRPr="003C05C0" w:rsidDel="00E161C4">
                <w:delText>≤ 8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2A771" w14:textId="77777777" w:rsidR="00CE6662" w:rsidRPr="003C05C0" w:rsidDel="00E161C4" w:rsidRDefault="00CE6662" w:rsidP="00311877">
            <w:pPr>
              <w:pStyle w:val="TAC"/>
              <w:rPr>
                <w:del w:id="166" w:author="Scott Probasco" w:date="2022-08-03T08:23:00Z"/>
                <w:rFonts w:cs="Arial"/>
              </w:rPr>
            </w:pPr>
            <w:del w:id="167" w:author="Scott Probasco" w:date="2022-08-03T08:23:00Z">
              <w:r w:rsidRPr="003C05C0" w:rsidDel="00E161C4">
                <w:delText>≤ 9</w:delText>
              </w:r>
            </w:del>
          </w:p>
        </w:tc>
      </w:tr>
      <w:tr w:rsidR="00CE6662" w:rsidRPr="003C05C0" w:rsidDel="00E161C4" w14:paraId="632510E3" w14:textId="77777777" w:rsidTr="00F30C66">
        <w:trPr>
          <w:trHeight w:val="300"/>
          <w:jc w:val="center"/>
          <w:del w:id="168" w:author="Scott Probasco" w:date="2022-08-03T08:23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0AF2" w14:textId="77777777" w:rsidR="00CE6662" w:rsidRPr="003C05C0" w:rsidDel="00E161C4" w:rsidRDefault="00CE6662" w:rsidP="00311877">
            <w:pPr>
              <w:pStyle w:val="TAC"/>
              <w:rPr>
                <w:del w:id="169" w:author="Scott Probasco" w:date="2022-08-03T08:23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4B64F" w14:textId="77777777" w:rsidR="00CE6662" w:rsidRPr="003C05C0" w:rsidDel="00E161C4" w:rsidRDefault="00CE6662" w:rsidP="00311877">
            <w:pPr>
              <w:pStyle w:val="TAC"/>
              <w:rPr>
                <w:del w:id="170" w:author="Scott Probasco" w:date="2022-08-03T08:23:00Z"/>
              </w:rPr>
            </w:pPr>
            <w:del w:id="171" w:author="Scott Probasco" w:date="2022-08-03T08:23:00Z">
              <w:r w:rsidRPr="003C05C0" w:rsidDel="00E161C4">
                <w:delText>256-QAM</w:delText>
              </w:r>
            </w:del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F116" w14:textId="77777777" w:rsidR="00CE6662" w:rsidRPr="003C05C0" w:rsidDel="00E161C4" w:rsidRDefault="00CE6662" w:rsidP="00311877">
            <w:pPr>
              <w:pStyle w:val="TAC"/>
              <w:rPr>
                <w:del w:id="172" w:author="Scott Probasco" w:date="2022-08-03T08:23:00Z"/>
              </w:rPr>
            </w:pPr>
            <w:del w:id="173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6.5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7A30" w14:textId="77777777" w:rsidR="00CE6662" w:rsidRPr="003C05C0" w:rsidDel="00E161C4" w:rsidRDefault="00CE6662" w:rsidP="00311877">
            <w:pPr>
              <w:pStyle w:val="TAC"/>
              <w:rPr>
                <w:del w:id="174" w:author="Scott Probasco" w:date="2022-08-03T08:23:00Z"/>
              </w:rPr>
            </w:pPr>
            <w:del w:id="175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8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48D2" w14:textId="77777777" w:rsidR="00CE6662" w:rsidRPr="003C05C0" w:rsidDel="00E161C4" w:rsidRDefault="00CE6662" w:rsidP="00311877">
            <w:pPr>
              <w:pStyle w:val="TAC"/>
              <w:rPr>
                <w:del w:id="176" w:author="Scott Probasco" w:date="2022-08-03T08:23:00Z"/>
              </w:rPr>
            </w:pPr>
            <w:del w:id="177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7.5</w:delText>
              </w:r>
            </w:del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8D46" w14:textId="77777777" w:rsidR="00CE6662" w:rsidRPr="003C05C0" w:rsidDel="00E161C4" w:rsidRDefault="00CE6662" w:rsidP="00311877">
            <w:pPr>
              <w:pStyle w:val="TAC"/>
              <w:rPr>
                <w:del w:id="178" w:author="Scott Probasco" w:date="2022-08-03T08:23:00Z"/>
              </w:rPr>
            </w:pPr>
            <w:del w:id="179" w:author="Scott Probasco" w:date="2022-08-03T08:23:00Z">
              <w:r w:rsidRPr="003C05C0" w:rsidDel="00E161C4">
                <w:rPr>
                  <w:rFonts w:cs="Arial"/>
                </w:rPr>
                <w:delText>≤</w:delText>
              </w:r>
              <w:r w:rsidRPr="003C05C0" w:rsidDel="00E161C4">
                <w:delText xml:space="preserve"> 10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D584BA" w14:textId="77777777" w:rsidR="00CE6662" w:rsidRPr="003C05C0" w:rsidDel="00E161C4" w:rsidRDefault="00CE6662" w:rsidP="00311877">
            <w:pPr>
              <w:pStyle w:val="TAC"/>
              <w:rPr>
                <w:del w:id="180" w:author="Scott Probasco" w:date="2022-08-03T08:23:00Z"/>
                <w:rFonts w:cs="Arial"/>
              </w:rPr>
            </w:pPr>
            <w:del w:id="181" w:author="Scott Probasco" w:date="2022-08-03T08:23:00Z">
              <w:r w:rsidRPr="003C05C0" w:rsidDel="00E161C4">
                <w:delText>≤ 9</w:delText>
              </w:r>
            </w:del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1CCA8" w14:textId="77777777" w:rsidR="00CE6662" w:rsidRPr="003C05C0" w:rsidDel="00E161C4" w:rsidRDefault="00CE6662" w:rsidP="00311877">
            <w:pPr>
              <w:pStyle w:val="TAC"/>
              <w:rPr>
                <w:del w:id="182" w:author="Scott Probasco" w:date="2022-08-03T08:23:00Z"/>
                <w:rFonts w:cs="Arial"/>
              </w:rPr>
            </w:pPr>
            <w:del w:id="183" w:author="Scott Probasco" w:date="2022-08-03T08:23:00Z">
              <w:r w:rsidRPr="003C05C0" w:rsidDel="00E161C4">
                <w:delText>≤ 11.5</w:delText>
              </w:r>
            </w:del>
          </w:p>
        </w:tc>
      </w:tr>
      <w:tr w:rsidR="00CE6662" w:rsidRPr="003C05C0" w:rsidDel="00E161C4" w14:paraId="16194B35" w14:textId="77777777" w:rsidTr="00F30C66">
        <w:trPr>
          <w:trHeight w:val="300"/>
          <w:jc w:val="center"/>
          <w:del w:id="184" w:author="Scott Probasco" w:date="2022-08-03T08:23:00Z"/>
        </w:trPr>
        <w:tc>
          <w:tcPr>
            <w:tcW w:w="9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B5B9" w14:textId="77777777" w:rsidR="00CE6662" w:rsidRPr="003C05C0" w:rsidDel="00E161C4" w:rsidRDefault="00CE6662" w:rsidP="00F30C66">
            <w:pPr>
              <w:pStyle w:val="TAN"/>
              <w:rPr>
                <w:del w:id="185" w:author="Scott Probasco" w:date="2022-08-03T08:23:00Z"/>
                <w:rFonts w:cs="Arial"/>
              </w:rPr>
            </w:pPr>
            <w:del w:id="186" w:author="Scott Probasco" w:date="2022-08-03T08:23:00Z">
              <w:r w:rsidRPr="003C05C0" w:rsidDel="00E161C4">
                <w:delText>NOTE 1:</w:delText>
              </w:r>
              <w:r w:rsidRPr="003C05C0" w:rsidDel="00E161C4">
                <w:tab/>
                <w:delText>PC1.5 assumes dual Tx.</w:delText>
              </w:r>
            </w:del>
          </w:p>
        </w:tc>
      </w:tr>
    </w:tbl>
    <w:p w14:paraId="6366F14A" w14:textId="77777777" w:rsidR="00CE6662" w:rsidRDefault="00CE6662" w:rsidP="00311877">
      <w:pPr>
        <w:rPr>
          <w:ins w:id="187" w:author="Scott Probasco" w:date="2022-08-03T08:21:00Z"/>
        </w:rPr>
      </w:pPr>
    </w:p>
    <w:p w14:paraId="7F439732" w14:textId="77777777" w:rsidR="00CE6662" w:rsidRPr="003C05C0" w:rsidRDefault="00CE6662" w:rsidP="00362108">
      <w:pPr>
        <w:pStyle w:val="TH"/>
        <w:rPr>
          <w:ins w:id="188" w:author="Scott Probasco" w:date="2022-08-03T08:21:00Z"/>
        </w:rPr>
      </w:pPr>
      <w:ins w:id="189" w:author="Scott Probasco" w:date="2022-08-03T08:21:00Z">
        <w:r w:rsidRPr="003C05C0">
          <w:t>Table 6.2.3.3.2-2: A-MPR' values Access</w:t>
        </w:r>
      </w:ins>
    </w:p>
    <w:tbl>
      <w:tblPr>
        <w:tblW w:w="7106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069"/>
        <w:gridCol w:w="1066"/>
        <w:gridCol w:w="1062"/>
        <w:gridCol w:w="1062"/>
      </w:tblGrid>
      <w:tr w:rsidR="00CE6662" w:rsidRPr="003C05C0" w14:paraId="39927CE5" w14:textId="77777777" w:rsidTr="00B204E0">
        <w:trPr>
          <w:trHeight w:val="300"/>
          <w:jc w:val="center"/>
          <w:ins w:id="190" w:author="Scott Probasco" w:date="2022-08-03T08:21:00Z"/>
        </w:trPr>
        <w:tc>
          <w:tcPr>
            <w:tcW w:w="2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C47E8" w14:textId="77777777" w:rsidR="00CE6662" w:rsidRPr="003C05C0" w:rsidRDefault="00CE6662" w:rsidP="00C6364D">
            <w:pPr>
              <w:pStyle w:val="TAH"/>
              <w:rPr>
                <w:ins w:id="191" w:author="Scott Probasco" w:date="2022-08-03T08:21:00Z"/>
              </w:rPr>
            </w:pPr>
            <w:ins w:id="192" w:author="Scott Probasco" w:date="2022-08-03T08:21:00Z">
              <w:r w:rsidRPr="003C05C0">
                <w:t>Modulation/Waveform</w:t>
              </w:r>
            </w:ins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7B1A" w14:textId="77777777" w:rsidR="00CE6662" w:rsidRPr="003C05C0" w:rsidRDefault="00CE6662" w:rsidP="00C6364D">
            <w:pPr>
              <w:pStyle w:val="TAH"/>
              <w:rPr>
                <w:ins w:id="193" w:author="Scott Probasco" w:date="2022-08-03T08:21:00Z"/>
              </w:rPr>
            </w:pPr>
            <w:ins w:id="194" w:author="Scott Probasco" w:date="2022-08-03T08:21:00Z">
              <w:r w:rsidRPr="003C05C0">
                <w:t>A-MPR' (dB)</w:t>
              </w:r>
            </w:ins>
          </w:p>
        </w:tc>
      </w:tr>
      <w:tr w:rsidR="00CE6662" w:rsidRPr="003C05C0" w14:paraId="0E43014F" w14:textId="77777777" w:rsidTr="00B204E0">
        <w:trPr>
          <w:trHeight w:val="300"/>
          <w:jc w:val="center"/>
          <w:ins w:id="195" w:author="Scott Probasco" w:date="2022-08-03T08:21:00Z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3F1F" w14:textId="77777777" w:rsidR="00CE6662" w:rsidRPr="003C05C0" w:rsidRDefault="00CE6662" w:rsidP="00C6364D">
            <w:pPr>
              <w:pStyle w:val="TAH"/>
              <w:rPr>
                <w:ins w:id="196" w:author="Scott Probasco" w:date="2022-08-03T08:21:00Z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719C" w14:textId="77777777" w:rsidR="00CE6662" w:rsidRPr="003C05C0" w:rsidRDefault="00CE6662" w:rsidP="00C6364D">
            <w:pPr>
              <w:pStyle w:val="TAH"/>
              <w:rPr>
                <w:ins w:id="197" w:author="Scott Probasco" w:date="2022-08-03T08:21:00Z"/>
              </w:rPr>
            </w:pPr>
            <w:ins w:id="198" w:author="Scott Probasco" w:date="2022-08-03T08:21:00Z">
              <w:r w:rsidRPr="003C05C0">
                <w:t xml:space="preserve">PC3_A1 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565A" w14:textId="77777777" w:rsidR="00CE6662" w:rsidRPr="003C05C0" w:rsidRDefault="00CE6662" w:rsidP="00C6364D">
            <w:pPr>
              <w:pStyle w:val="TAH"/>
              <w:rPr>
                <w:ins w:id="199" w:author="Scott Probasco" w:date="2022-08-03T08:21:00Z"/>
              </w:rPr>
            </w:pPr>
            <w:ins w:id="200" w:author="Scott Probasco" w:date="2022-08-03T08:21:00Z">
              <w:r w:rsidRPr="003C05C0">
                <w:t>PC3_A2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64A7" w14:textId="77777777" w:rsidR="00CE6662" w:rsidRPr="003C05C0" w:rsidRDefault="00CE6662" w:rsidP="00C6364D">
            <w:pPr>
              <w:pStyle w:val="TAH"/>
              <w:rPr>
                <w:ins w:id="201" w:author="Scott Probasco" w:date="2022-08-03T08:21:00Z"/>
              </w:rPr>
            </w:pPr>
            <w:ins w:id="202" w:author="Scott Probasco" w:date="2022-08-03T08:21:00Z">
              <w:r w:rsidRPr="003C05C0">
                <w:t>PC2_A3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5014" w14:textId="77777777" w:rsidR="00CE6662" w:rsidRPr="003C05C0" w:rsidRDefault="00CE6662" w:rsidP="00C6364D">
            <w:pPr>
              <w:pStyle w:val="TAH"/>
              <w:rPr>
                <w:ins w:id="203" w:author="Scott Probasco" w:date="2022-08-03T08:21:00Z"/>
              </w:rPr>
            </w:pPr>
            <w:ins w:id="204" w:author="Scott Probasco" w:date="2022-08-03T08:21:00Z">
              <w:r w:rsidRPr="003C05C0">
                <w:t>PC2_A4</w:t>
              </w:r>
            </w:ins>
          </w:p>
        </w:tc>
      </w:tr>
      <w:tr w:rsidR="00CE6662" w:rsidRPr="003C05C0" w14:paraId="1D30A391" w14:textId="77777777" w:rsidTr="00B204E0">
        <w:trPr>
          <w:trHeight w:val="300"/>
          <w:jc w:val="center"/>
          <w:ins w:id="205" w:author="Scott Probasco" w:date="2022-08-03T08:21:00Z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5F8B5" w14:textId="77777777" w:rsidR="00CE6662" w:rsidRPr="003C05C0" w:rsidRDefault="00CE6662" w:rsidP="00C6364D">
            <w:pPr>
              <w:pStyle w:val="TAC"/>
              <w:rPr>
                <w:ins w:id="206" w:author="Scott Probasco" w:date="2022-08-03T08:21:00Z"/>
              </w:rPr>
            </w:pPr>
            <w:ins w:id="207" w:author="Scott Probasco" w:date="2022-08-03T08:21:00Z">
              <w:r w:rsidRPr="003C05C0">
                <w:t>DFT-s-OFDM</w:t>
              </w:r>
            </w:ins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31CC3" w14:textId="77777777" w:rsidR="00CE6662" w:rsidRPr="003C05C0" w:rsidRDefault="00CE6662" w:rsidP="00C6364D">
            <w:pPr>
              <w:pStyle w:val="TAC"/>
              <w:rPr>
                <w:ins w:id="208" w:author="Scott Probasco" w:date="2022-08-03T08:21:00Z"/>
              </w:rPr>
            </w:pPr>
            <w:ins w:id="209" w:author="Scott Probasco" w:date="2022-08-03T08:21:00Z">
              <w:r w:rsidRPr="003C05C0">
                <w:t>Pi/2-BPSK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129E" w14:textId="77777777" w:rsidR="00CE6662" w:rsidRPr="003C05C0" w:rsidRDefault="00CE6662" w:rsidP="00C6364D">
            <w:pPr>
              <w:pStyle w:val="TAC"/>
              <w:rPr>
                <w:ins w:id="210" w:author="Scott Probasco" w:date="2022-08-03T08:21:00Z"/>
              </w:rPr>
            </w:pPr>
            <w:ins w:id="211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3.5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36ED" w14:textId="77777777" w:rsidR="00CE6662" w:rsidRPr="003C05C0" w:rsidRDefault="00CE6662" w:rsidP="00C6364D">
            <w:pPr>
              <w:pStyle w:val="TAC"/>
              <w:rPr>
                <w:ins w:id="212" w:author="Scott Probasco" w:date="2022-08-03T08:21:00Z"/>
              </w:rPr>
            </w:pPr>
            <w:ins w:id="213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3.5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01EE" w14:textId="77777777" w:rsidR="00CE6662" w:rsidRPr="003C05C0" w:rsidRDefault="00CE6662" w:rsidP="00C6364D">
            <w:pPr>
              <w:pStyle w:val="TAC"/>
              <w:rPr>
                <w:ins w:id="214" w:author="Scott Probasco" w:date="2022-08-03T08:21:00Z"/>
              </w:rPr>
            </w:pPr>
            <w:ins w:id="215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3.5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ED83" w14:textId="77777777" w:rsidR="00CE6662" w:rsidRPr="003C05C0" w:rsidRDefault="00CE6662" w:rsidP="00C6364D">
            <w:pPr>
              <w:pStyle w:val="TAC"/>
              <w:rPr>
                <w:ins w:id="216" w:author="Scott Probasco" w:date="2022-08-03T08:21:00Z"/>
              </w:rPr>
            </w:pPr>
            <w:ins w:id="217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5.5</w:t>
              </w:r>
            </w:ins>
          </w:p>
        </w:tc>
      </w:tr>
      <w:tr w:rsidR="00CE6662" w:rsidRPr="003C05C0" w14:paraId="2F466A33" w14:textId="77777777" w:rsidTr="00B204E0">
        <w:trPr>
          <w:trHeight w:val="300"/>
          <w:jc w:val="center"/>
          <w:ins w:id="218" w:author="Scott Probasco" w:date="2022-08-03T08:21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B782" w14:textId="77777777" w:rsidR="00CE6662" w:rsidRPr="003C05C0" w:rsidRDefault="00CE6662" w:rsidP="00C6364D">
            <w:pPr>
              <w:pStyle w:val="TAC"/>
              <w:rPr>
                <w:ins w:id="219" w:author="Scott Probasco" w:date="2022-08-03T08:21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FDB29" w14:textId="77777777" w:rsidR="00CE6662" w:rsidRPr="003C05C0" w:rsidRDefault="00CE6662" w:rsidP="00C6364D">
            <w:pPr>
              <w:pStyle w:val="TAC"/>
              <w:rPr>
                <w:ins w:id="220" w:author="Scott Probasco" w:date="2022-08-03T08:21:00Z"/>
              </w:rPr>
            </w:pPr>
            <w:ins w:id="221" w:author="Scott Probasco" w:date="2022-08-03T08:21:00Z">
              <w:r w:rsidRPr="003C05C0">
                <w:t>QPSK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5AC8" w14:textId="77777777" w:rsidR="00CE6662" w:rsidRPr="003C05C0" w:rsidRDefault="00CE6662" w:rsidP="00C6364D">
            <w:pPr>
              <w:pStyle w:val="TAC"/>
              <w:rPr>
                <w:ins w:id="222" w:author="Scott Probasco" w:date="2022-08-03T08:21:00Z"/>
              </w:rPr>
            </w:pPr>
            <w:ins w:id="223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4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8EE9" w14:textId="77777777" w:rsidR="00CE6662" w:rsidRPr="003C05C0" w:rsidRDefault="00CE6662" w:rsidP="00C6364D">
            <w:pPr>
              <w:pStyle w:val="TAC"/>
              <w:rPr>
                <w:ins w:id="224" w:author="Scott Probasco" w:date="2022-08-03T08:21:00Z"/>
              </w:rPr>
            </w:pPr>
            <w:ins w:id="225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4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5BFB" w14:textId="77777777" w:rsidR="00CE6662" w:rsidRPr="003C05C0" w:rsidRDefault="00CE6662" w:rsidP="00C6364D">
            <w:pPr>
              <w:pStyle w:val="TAC"/>
              <w:rPr>
                <w:ins w:id="226" w:author="Scott Probasco" w:date="2022-08-03T08:21:00Z"/>
              </w:rPr>
            </w:pPr>
            <w:ins w:id="227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4.5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9621" w14:textId="77777777" w:rsidR="00CE6662" w:rsidRPr="003C05C0" w:rsidRDefault="00CE6662" w:rsidP="00C6364D">
            <w:pPr>
              <w:pStyle w:val="TAC"/>
              <w:rPr>
                <w:ins w:id="228" w:author="Scott Probasco" w:date="2022-08-03T08:21:00Z"/>
              </w:rPr>
            </w:pPr>
            <w:ins w:id="229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6</w:t>
              </w:r>
            </w:ins>
          </w:p>
        </w:tc>
      </w:tr>
      <w:tr w:rsidR="00CE6662" w:rsidRPr="003C05C0" w14:paraId="73F076A6" w14:textId="77777777" w:rsidTr="00B204E0">
        <w:trPr>
          <w:trHeight w:val="300"/>
          <w:jc w:val="center"/>
          <w:ins w:id="230" w:author="Scott Probasco" w:date="2022-08-03T08:21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E3D2" w14:textId="77777777" w:rsidR="00CE6662" w:rsidRPr="003C05C0" w:rsidRDefault="00CE6662" w:rsidP="00C6364D">
            <w:pPr>
              <w:pStyle w:val="TAC"/>
              <w:rPr>
                <w:ins w:id="231" w:author="Scott Probasco" w:date="2022-08-03T08:21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4B918" w14:textId="77777777" w:rsidR="00CE6662" w:rsidRPr="003C05C0" w:rsidRDefault="00CE6662" w:rsidP="00C6364D">
            <w:pPr>
              <w:pStyle w:val="TAC"/>
              <w:rPr>
                <w:ins w:id="232" w:author="Scott Probasco" w:date="2022-08-03T08:21:00Z"/>
              </w:rPr>
            </w:pPr>
            <w:ins w:id="233" w:author="Scott Probasco" w:date="2022-08-03T08:21:00Z">
              <w:r w:rsidRPr="003C05C0">
                <w:t>16-QAM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A457" w14:textId="77777777" w:rsidR="00CE6662" w:rsidRPr="003C05C0" w:rsidRDefault="00CE6662" w:rsidP="00C6364D">
            <w:pPr>
              <w:pStyle w:val="TAC"/>
              <w:rPr>
                <w:ins w:id="234" w:author="Scott Probasco" w:date="2022-08-03T08:21:00Z"/>
              </w:rPr>
            </w:pPr>
            <w:ins w:id="235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4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502F" w14:textId="77777777" w:rsidR="00CE6662" w:rsidRPr="003C05C0" w:rsidRDefault="00CE6662" w:rsidP="00C6364D">
            <w:pPr>
              <w:pStyle w:val="TAC"/>
              <w:rPr>
                <w:ins w:id="236" w:author="Scott Probasco" w:date="2022-08-03T08:21:00Z"/>
              </w:rPr>
            </w:pPr>
            <w:ins w:id="237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4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E5DA" w14:textId="77777777" w:rsidR="00CE6662" w:rsidRPr="003C05C0" w:rsidRDefault="00CE6662" w:rsidP="00C6364D">
            <w:pPr>
              <w:pStyle w:val="TAC"/>
              <w:rPr>
                <w:ins w:id="238" w:author="Scott Probasco" w:date="2022-08-03T08:21:00Z"/>
              </w:rPr>
            </w:pPr>
            <w:ins w:id="239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C0AC" w14:textId="77777777" w:rsidR="00CE6662" w:rsidRPr="003C05C0" w:rsidRDefault="00CE6662" w:rsidP="00C6364D">
            <w:pPr>
              <w:pStyle w:val="TAC"/>
              <w:rPr>
                <w:ins w:id="240" w:author="Scott Probasco" w:date="2022-08-03T08:21:00Z"/>
              </w:rPr>
            </w:pPr>
            <w:ins w:id="241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6</w:t>
              </w:r>
            </w:ins>
          </w:p>
        </w:tc>
      </w:tr>
      <w:tr w:rsidR="00CE6662" w:rsidRPr="003C05C0" w14:paraId="65C1D3AB" w14:textId="77777777" w:rsidTr="00B204E0">
        <w:trPr>
          <w:trHeight w:val="309"/>
          <w:jc w:val="center"/>
          <w:ins w:id="242" w:author="Scott Probasco" w:date="2022-08-03T08:21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BB48" w14:textId="77777777" w:rsidR="00CE6662" w:rsidRPr="003C05C0" w:rsidRDefault="00CE6662" w:rsidP="00C6364D">
            <w:pPr>
              <w:pStyle w:val="TAC"/>
              <w:rPr>
                <w:ins w:id="243" w:author="Scott Probasco" w:date="2022-08-03T08:21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1B876" w14:textId="77777777" w:rsidR="00CE6662" w:rsidRPr="003C05C0" w:rsidRDefault="00CE6662" w:rsidP="00C6364D">
            <w:pPr>
              <w:pStyle w:val="TAC"/>
              <w:rPr>
                <w:ins w:id="244" w:author="Scott Probasco" w:date="2022-08-03T08:21:00Z"/>
              </w:rPr>
            </w:pPr>
            <w:ins w:id="245" w:author="Scott Probasco" w:date="2022-08-03T08:21:00Z">
              <w:r w:rsidRPr="003C05C0">
                <w:t>64-QAM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51B9" w14:textId="77777777" w:rsidR="00CE6662" w:rsidRPr="003C05C0" w:rsidRDefault="00CE6662" w:rsidP="00C6364D">
            <w:pPr>
              <w:pStyle w:val="TAC"/>
              <w:rPr>
                <w:ins w:id="246" w:author="Scott Probasco" w:date="2022-08-03T08:21:00Z"/>
              </w:rPr>
            </w:pPr>
            <w:ins w:id="247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4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EB4B" w14:textId="77777777" w:rsidR="00CE6662" w:rsidRPr="003C05C0" w:rsidRDefault="00CE6662" w:rsidP="00C6364D">
            <w:pPr>
              <w:pStyle w:val="TAC"/>
              <w:rPr>
                <w:ins w:id="248" w:author="Scott Probasco" w:date="2022-08-03T08:21:00Z"/>
              </w:rPr>
            </w:pPr>
            <w:ins w:id="249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4.5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61DA" w14:textId="77777777" w:rsidR="00CE6662" w:rsidRPr="003C05C0" w:rsidRDefault="00CE6662" w:rsidP="00C6364D">
            <w:pPr>
              <w:pStyle w:val="TAC"/>
              <w:rPr>
                <w:ins w:id="250" w:author="Scott Probasco" w:date="2022-08-03T08:21:00Z"/>
              </w:rPr>
            </w:pPr>
            <w:ins w:id="251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DE95" w14:textId="77777777" w:rsidR="00CE6662" w:rsidRPr="003C05C0" w:rsidRDefault="00CE6662" w:rsidP="00C6364D">
            <w:pPr>
              <w:pStyle w:val="TAC"/>
              <w:rPr>
                <w:ins w:id="252" w:author="Scott Probasco" w:date="2022-08-03T08:21:00Z"/>
              </w:rPr>
            </w:pPr>
            <w:ins w:id="253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6.5</w:t>
              </w:r>
            </w:ins>
          </w:p>
        </w:tc>
      </w:tr>
      <w:tr w:rsidR="00CE6662" w:rsidRPr="003C05C0" w14:paraId="0B016510" w14:textId="77777777" w:rsidTr="00B204E0">
        <w:trPr>
          <w:trHeight w:val="300"/>
          <w:jc w:val="center"/>
          <w:ins w:id="254" w:author="Scott Probasco" w:date="2022-08-03T08:21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2348" w14:textId="77777777" w:rsidR="00CE6662" w:rsidRPr="003C05C0" w:rsidRDefault="00CE6662" w:rsidP="00C6364D">
            <w:pPr>
              <w:pStyle w:val="TAC"/>
              <w:rPr>
                <w:ins w:id="255" w:author="Scott Probasco" w:date="2022-08-03T08:21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06B08" w14:textId="77777777" w:rsidR="00CE6662" w:rsidRPr="003C05C0" w:rsidRDefault="00CE6662" w:rsidP="00C6364D">
            <w:pPr>
              <w:pStyle w:val="TAC"/>
              <w:rPr>
                <w:ins w:id="256" w:author="Scott Probasco" w:date="2022-08-03T08:21:00Z"/>
              </w:rPr>
            </w:pPr>
            <w:ins w:id="257" w:author="Scott Probasco" w:date="2022-08-03T08:21:00Z">
              <w:r w:rsidRPr="003C05C0">
                <w:t>256-QAM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DEA3" w14:textId="77777777" w:rsidR="00CE6662" w:rsidRPr="003C05C0" w:rsidRDefault="00CE6662" w:rsidP="00C6364D">
            <w:pPr>
              <w:pStyle w:val="TAC"/>
              <w:rPr>
                <w:ins w:id="258" w:author="Scott Probasco" w:date="2022-08-03T08:21:00Z"/>
              </w:rPr>
            </w:pPr>
            <w:ins w:id="259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4.5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C6B1" w14:textId="77777777" w:rsidR="00CE6662" w:rsidRPr="003C05C0" w:rsidRDefault="00CE6662" w:rsidP="00C6364D">
            <w:pPr>
              <w:pStyle w:val="TAC"/>
              <w:rPr>
                <w:ins w:id="260" w:author="Scott Probasco" w:date="2022-08-03T08:21:00Z"/>
              </w:rPr>
            </w:pPr>
            <w:ins w:id="261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6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45F9" w14:textId="77777777" w:rsidR="00CE6662" w:rsidRPr="003C05C0" w:rsidRDefault="00CE6662" w:rsidP="00C6364D">
            <w:pPr>
              <w:pStyle w:val="TAC"/>
              <w:rPr>
                <w:ins w:id="262" w:author="Scott Probasco" w:date="2022-08-03T08:21:00Z"/>
              </w:rPr>
            </w:pPr>
            <w:ins w:id="263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6.5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3AD8" w14:textId="77777777" w:rsidR="00CE6662" w:rsidRPr="003C05C0" w:rsidRDefault="00CE6662" w:rsidP="00C6364D">
            <w:pPr>
              <w:pStyle w:val="TAC"/>
              <w:rPr>
                <w:ins w:id="264" w:author="Scott Probasco" w:date="2022-08-03T08:21:00Z"/>
              </w:rPr>
            </w:pPr>
            <w:ins w:id="265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8</w:t>
              </w:r>
            </w:ins>
          </w:p>
        </w:tc>
      </w:tr>
      <w:tr w:rsidR="00CE6662" w:rsidRPr="003C05C0" w14:paraId="2255CC70" w14:textId="77777777" w:rsidTr="00B204E0">
        <w:trPr>
          <w:trHeight w:val="300"/>
          <w:jc w:val="center"/>
          <w:ins w:id="266" w:author="Scott Probasco" w:date="2022-08-03T08:21:00Z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EBC33" w14:textId="77777777" w:rsidR="00CE6662" w:rsidRPr="003C05C0" w:rsidRDefault="00CE6662" w:rsidP="00C6364D">
            <w:pPr>
              <w:pStyle w:val="TAC"/>
              <w:rPr>
                <w:ins w:id="267" w:author="Scott Probasco" w:date="2022-08-03T08:21:00Z"/>
              </w:rPr>
            </w:pPr>
            <w:ins w:id="268" w:author="Scott Probasco" w:date="2022-08-03T08:21:00Z">
              <w:r w:rsidRPr="003C05C0">
                <w:t>CP-OFDM</w:t>
              </w:r>
            </w:ins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6E2DE" w14:textId="77777777" w:rsidR="00CE6662" w:rsidRPr="003C05C0" w:rsidRDefault="00CE6662" w:rsidP="00C6364D">
            <w:pPr>
              <w:pStyle w:val="TAC"/>
              <w:rPr>
                <w:ins w:id="269" w:author="Scott Probasco" w:date="2022-08-03T08:21:00Z"/>
              </w:rPr>
            </w:pPr>
            <w:ins w:id="270" w:author="Scott Probasco" w:date="2022-08-03T08:21:00Z">
              <w:r w:rsidRPr="003C05C0">
                <w:t>QPSK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3F89" w14:textId="77777777" w:rsidR="00CE6662" w:rsidRPr="003C05C0" w:rsidRDefault="00CE6662" w:rsidP="00C6364D">
            <w:pPr>
              <w:pStyle w:val="TAC"/>
              <w:rPr>
                <w:ins w:id="271" w:author="Scott Probasco" w:date="2022-08-03T08:21:00Z"/>
              </w:rPr>
            </w:pPr>
            <w:ins w:id="272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5.5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18ED" w14:textId="77777777" w:rsidR="00CE6662" w:rsidRPr="003C05C0" w:rsidRDefault="00CE6662" w:rsidP="00C6364D">
            <w:pPr>
              <w:pStyle w:val="TAC"/>
              <w:rPr>
                <w:ins w:id="273" w:author="Scott Probasco" w:date="2022-08-03T08:21:00Z"/>
              </w:rPr>
            </w:pPr>
            <w:ins w:id="274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5.5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11BF" w14:textId="77777777" w:rsidR="00CE6662" w:rsidRPr="003C05C0" w:rsidRDefault="00CE6662" w:rsidP="00C6364D">
            <w:pPr>
              <w:pStyle w:val="TAC"/>
              <w:rPr>
                <w:ins w:id="275" w:author="Scott Probasco" w:date="2022-08-03T08:21:00Z"/>
              </w:rPr>
            </w:pPr>
            <w:ins w:id="276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6.5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7119" w14:textId="77777777" w:rsidR="00CE6662" w:rsidRPr="003C05C0" w:rsidRDefault="00CE6662" w:rsidP="00C6364D">
            <w:pPr>
              <w:pStyle w:val="TAC"/>
              <w:rPr>
                <w:ins w:id="277" w:author="Scott Probasco" w:date="2022-08-03T08:21:00Z"/>
              </w:rPr>
            </w:pPr>
            <w:ins w:id="278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7.5</w:t>
              </w:r>
            </w:ins>
          </w:p>
        </w:tc>
      </w:tr>
      <w:tr w:rsidR="00CE6662" w:rsidRPr="003C05C0" w14:paraId="0BB89066" w14:textId="77777777" w:rsidTr="00B204E0">
        <w:trPr>
          <w:trHeight w:val="300"/>
          <w:jc w:val="center"/>
          <w:ins w:id="279" w:author="Scott Probasco" w:date="2022-08-03T08:21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9E02" w14:textId="77777777" w:rsidR="00CE6662" w:rsidRPr="003C05C0" w:rsidRDefault="00CE6662" w:rsidP="00C6364D">
            <w:pPr>
              <w:pStyle w:val="TAC"/>
              <w:rPr>
                <w:ins w:id="280" w:author="Scott Probasco" w:date="2022-08-03T08:21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A8AD7" w14:textId="77777777" w:rsidR="00CE6662" w:rsidRPr="003C05C0" w:rsidRDefault="00CE6662" w:rsidP="00C6364D">
            <w:pPr>
              <w:pStyle w:val="TAC"/>
              <w:rPr>
                <w:ins w:id="281" w:author="Scott Probasco" w:date="2022-08-03T08:21:00Z"/>
              </w:rPr>
            </w:pPr>
            <w:ins w:id="282" w:author="Scott Probasco" w:date="2022-08-03T08:21:00Z">
              <w:r w:rsidRPr="003C05C0">
                <w:t>16-QAM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D4B52" w14:textId="77777777" w:rsidR="00CE6662" w:rsidRPr="003C05C0" w:rsidRDefault="00CE6662" w:rsidP="00C6364D">
            <w:pPr>
              <w:pStyle w:val="TAC"/>
              <w:rPr>
                <w:ins w:id="283" w:author="Scott Probasco" w:date="2022-08-03T08:21:00Z"/>
              </w:rPr>
            </w:pPr>
            <w:ins w:id="284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5.5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743D" w14:textId="77777777" w:rsidR="00CE6662" w:rsidRPr="003C05C0" w:rsidRDefault="00CE6662" w:rsidP="00C6364D">
            <w:pPr>
              <w:pStyle w:val="TAC"/>
              <w:rPr>
                <w:ins w:id="285" w:author="Scott Probasco" w:date="2022-08-03T08:21:00Z"/>
              </w:rPr>
            </w:pPr>
            <w:ins w:id="286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5.5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0DC5" w14:textId="77777777" w:rsidR="00CE6662" w:rsidRPr="003C05C0" w:rsidRDefault="00CE6662" w:rsidP="00C6364D">
            <w:pPr>
              <w:pStyle w:val="TAC"/>
              <w:rPr>
                <w:ins w:id="287" w:author="Scott Probasco" w:date="2022-08-03T08:21:00Z"/>
              </w:rPr>
            </w:pPr>
            <w:ins w:id="288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6.5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C0E97" w14:textId="77777777" w:rsidR="00CE6662" w:rsidRPr="003C05C0" w:rsidRDefault="00CE6662" w:rsidP="00C6364D">
            <w:pPr>
              <w:pStyle w:val="TAC"/>
              <w:rPr>
                <w:ins w:id="289" w:author="Scott Probasco" w:date="2022-08-03T08:21:00Z"/>
              </w:rPr>
            </w:pPr>
            <w:ins w:id="290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7.5</w:t>
              </w:r>
            </w:ins>
          </w:p>
        </w:tc>
      </w:tr>
      <w:tr w:rsidR="00CE6662" w:rsidRPr="003C05C0" w14:paraId="31F0229F" w14:textId="77777777" w:rsidTr="00B204E0">
        <w:trPr>
          <w:trHeight w:val="300"/>
          <w:jc w:val="center"/>
          <w:ins w:id="291" w:author="Scott Probasco" w:date="2022-08-03T08:21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4EDA" w14:textId="77777777" w:rsidR="00CE6662" w:rsidRPr="003C05C0" w:rsidRDefault="00CE6662" w:rsidP="00C6364D">
            <w:pPr>
              <w:pStyle w:val="TAC"/>
              <w:rPr>
                <w:ins w:id="292" w:author="Scott Probasco" w:date="2022-08-03T08:21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5EB13" w14:textId="77777777" w:rsidR="00CE6662" w:rsidRPr="003C05C0" w:rsidRDefault="00CE6662" w:rsidP="00C6364D">
            <w:pPr>
              <w:pStyle w:val="TAC"/>
              <w:rPr>
                <w:ins w:id="293" w:author="Scott Probasco" w:date="2022-08-03T08:21:00Z"/>
              </w:rPr>
            </w:pPr>
            <w:ins w:id="294" w:author="Scott Probasco" w:date="2022-08-03T08:21:00Z">
              <w:r w:rsidRPr="003C05C0">
                <w:t>64-QAM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DE44" w14:textId="77777777" w:rsidR="00CE6662" w:rsidRPr="003C05C0" w:rsidRDefault="00CE6662" w:rsidP="00C6364D">
            <w:pPr>
              <w:pStyle w:val="TAC"/>
              <w:rPr>
                <w:ins w:id="295" w:author="Scott Probasco" w:date="2022-08-03T08:21:00Z"/>
              </w:rPr>
            </w:pPr>
            <w:ins w:id="296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5.5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B08B" w14:textId="77777777" w:rsidR="00CE6662" w:rsidRPr="003C05C0" w:rsidRDefault="00CE6662" w:rsidP="00C6364D">
            <w:pPr>
              <w:pStyle w:val="TAC"/>
              <w:rPr>
                <w:ins w:id="297" w:author="Scott Probasco" w:date="2022-08-03T08:21:00Z"/>
              </w:rPr>
            </w:pPr>
            <w:ins w:id="298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5.5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FAD2C" w14:textId="77777777" w:rsidR="00CE6662" w:rsidRPr="003C05C0" w:rsidRDefault="00CE6662" w:rsidP="00C6364D">
            <w:pPr>
              <w:pStyle w:val="TAC"/>
              <w:rPr>
                <w:ins w:id="299" w:author="Scott Probasco" w:date="2022-08-03T08:21:00Z"/>
              </w:rPr>
            </w:pPr>
            <w:ins w:id="300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6.5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4161" w14:textId="77777777" w:rsidR="00CE6662" w:rsidRPr="003C05C0" w:rsidRDefault="00CE6662" w:rsidP="00C6364D">
            <w:pPr>
              <w:pStyle w:val="TAC"/>
              <w:rPr>
                <w:ins w:id="301" w:author="Scott Probasco" w:date="2022-08-03T08:21:00Z"/>
              </w:rPr>
            </w:pPr>
            <w:ins w:id="302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7.5</w:t>
              </w:r>
            </w:ins>
          </w:p>
        </w:tc>
      </w:tr>
      <w:tr w:rsidR="00CE6662" w:rsidRPr="003C05C0" w14:paraId="6BE0C098" w14:textId="77777777" w:rsidTr="00B204E0">
        <w:trPr>
          <w:trHeight w:val="300"/>
          <w:jc w:val="center"/>
          <w:ins w:id="303" w:author="Scott Probasco" w:date="2022-08-03T08:21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F551" w14:textId="77777777" w:rsidR="00CE6662" w:rsidRPr="003C05C0" w:rsidRDefault="00CE6662" w:rsidP="00C6364D">
            <w:pPr>
              <w:pStyle w:val="TAC"/>
              <w:rPr>
                <w:ins w:id="304" w:author="Scott Probasco" w:date="2022-08-03T08:21:00Z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C102C" w14:textId="77777777" w:rsidR="00CE6662" w:rsidRPr="003C05C0" w:rsidRDefault="00CE6662" w:rsidP="00C6364D">
            <w:pPr>
              <w:pStyle w:val="TAC"/>
              <w:rPr>
                <w:ins w:id="305" w:author="Scott Probasco" w:date="2022-08-03T08:21:00Z"/>
              </w:rPr>
            </w:pPr>
            <w:ins w:id="306" w:author="Scott Probasco" w:date="2022-08-03T08:21:00Z">
              <w:r w:rsidRPr="003C05C0">
                <w:t>256-QAM</w:t>
              </w:r>
            </w:ins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4977" w14:textId="77777777" w:rsidR="00CE6662" w:rsidRPr="003C05C0" w:rsidRDefault="00CE6662" w:rsidP="00C6364D">
            <w:pPr>
              <w:pStyle w:val="TAC"/>
              <w:rPr>
                <w:ins w:id="307" w:author="Scott Probasco" w:date="2022-08-03T08:21:00Z"/>
              </w:rPr>
            </w:pPr>
            <w:ins w:id="308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6.5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4022" w14:textId="77777777" w:rsidR="00CE6662" w:rsidRPr="003C05C0" w:rsidRDefault="00CE6662" w:rsidP="00C6364D">
            <w:pPr>
              <w:pStyle w:val="TAC"/>
              <w:rPr>
                <w:ins w:id="309" w:author="Scott Probasco" w:date="2022-08-03T08:21:00Z"/>
              </w:rPr>
            </w:pPr>
            <w:ins w:id="310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8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3363" w14:textId="77777777" w:rsidR="00CE6662" w:rsidRPr="003C05C0" w:rsidRDefault="00CE6662" w:rsidP="00C6364D">
            <w:pPr>
              <w:pStyle w:val="TAC"/>
              <w:rPr>
                <w:ins w:id="311" w:author="Scott Probasco" w:date="2022-08-03T08:21:00Z"/>
              </w:rPr>
            </w:pPr>
            <w:ins w:id="312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7.5</w:t>
              </w:r>
            </w:ins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5168" w14:textId="77777777" w:rsidR="00CE6662" w:rsidRPr="003C05C0" w:rsidRDefault="00CE6662" w:rsidP="00C6364D">
            <w:pPr>
              <w:pStyle w:val="TAC"/>
              <w:rPr>
                <w:ins w:id="313" w:author="Scott Probasco" w:date="2022-08-03T08:21:00Z"/>
              </w:rPr>
            </w:pPr>
            <w:ins w:id="314" w:author="Scott Probasco" w:date="2022-08-03T08:21:00Z">
              <w:r w:rsidRPr="003C05C0">
                <w:rPr>
                  <w:rFonts w:cs="Arial"/>
                </w:rPr>
                <w:t>≤</w:t>
              </w:r>
              <w:r w:rsidRPr="003C05C0">
                <w:t xml:space="preserve"> 10</w:t>
              </w:r>
            </w:ins>
          </w:p>
        </w:tc>
      </w:tr>
    </w:tbl>
    <w:p w14:paraId="284981CE" w14:textId="77777777" w:rsidR="00CE6662" w:rsidRPr="003C05C0" w:rsidRDefault="00CE6662" w:rsidP="00311877"/>
    <w:p w14:paraId="2705759C" w14:textId="77777777" w:rsidR="00CE6662" w:rsidRPr="003C05C0" w:rsidRDefault="00CE6662" w:rsidP="00311877">
      <w:r w:rsidRPr="003C05C0">
        <w:t>The normative reference for this requirement is TS 38.101-1 [2] clause 6.2.3.2.</w:t>
      </w:r>
    </w:p>
    <w:p w14:paraId="177D96E0" w14:textId="77777777" w:rsidR="00CE6662" w:rsidRDefault="00CE6662" w:rsidP="00C130C1">
      <w:pPr>
        <w:pStyle w:val="H6"/>
      </w:pPr>
      <w:bookmarkStart w:id="315" w:name="_Toc27477810"/>
      <w:bookmarkStart w:id="316" w:name="_Toc36226489"/>
      <w:bookmarkStart w:id="317" w:name="_Toc44323744"/>
      <w:bookmarkStart w:id="318" w:name="_Toc52989909"/>
      <w:bookmarkStart w:id="319" w:name="_Toc60823100"/>
      <w:bookmarkStart w:id="320" w:name="_Toc60825022"/>
      <w:bookmarkStart w:id="321" w:name="_Toc69305919"/>
      <w:bookmarkStart w:id="322" w:name="_Toc69309753"/>
      <w:bookmarkStart w:id="323" w:name="_Toc76020065"/>
      <w:bookmarkStart w:id="324" w:name="_Toc83720537"/>
      <w:bookmarkStart w:id="325" w:name="_Toc90916391"/>
      <w:bookmarkStart w:id="326" w:name="_Toc90916588"/>
      <w:bookmarkStart w:id="327" w:name="_Toc90917344"/>
      <w:r w:rsidRPr="003C05C0">
        <w:t>6.2.3.3.3</w:t>
      </w:r>
      <w:r w:rsidRPr="003C05C0">
        <w:tab/>
        <w:t>A-MPR for NS_10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0CDDB413" w14:textId="77777777" w:rsidR="00A82FC2" w:rsidRDefault="00A82FC2" w:rsidP="00A82FC2"/>
    <w:p w14:paraId="7748FA28" w14:textId="490127D5" w:rsidR="00A82FC2" w:rsidRPr="00A82FC2" w:rsidRDefault="00A82FC2" w:rsidP="00A82FC2">
      <w:pPr>
        <w:pStyle w:val="H6"/>
        <w:rPr>
          <w:color w:val="FF0000"/>
          <w:sz w:val="32"/>
          <w:szCs w:val="32"/>
        </w:rPr>
      </w:pPr>
      <w:r w:rsidRPr="00A82FC2">
        <w:rPr>
          <w:color w:val="FF0000"/>
          <w:sz w:val="32"/>
          <w:szCs w:val="32"/>
        </w:rPr>
        <w:t xml:space="preserve">&lt;&lt;&lt; </w:t>
      </w:r>
      <w:r>
        <w:rPr>
          <w:color w:val="FF0000"/>
          <w:sz w:val="32"/>
          <w:szCs w:val="32"/>
        </w:rPr>
        <w:t>end</w:t>
      </w:r>
      <w:r w:rsidRPr="00A82FC2">
        <w:rPr>
          <w:color w:val="FF0000"/>
          <w:sz w:val="32"/>
          <w:szCs w:val="32"/>
        </w:rPr>
        <w:t xml:space="preserve"> changes &gt;&gt;&gt;</w:t>
      </w:r>
    </w:p>
    <w:p w14:paraId="54C727A6" w14:textId="77777777" w:rsidR="00A82FC2" w:rsidRPr="00A82FC2" w:rsidRDefault="00A82FC2" w:rsidP="00A82FC2"/>
    <w:p w14:paraId="68C9CD36" w14:textId="77777777" w:rsidR="001E41F3" w:rsidRDefault="001E41F3">
      <w:pPr>
        <w:rPr>
          <w:noProof/>
        </w:rPr>
      </w:pPr>
    </w:p>
    <w:sectPr w:rsidR="001E41F3" w:rsidSect="00326C4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0E4C9" w14:textId="77777777" w:rsidR="008D16CE" w:rsidRDefault="008D16CE">
      <w:r>
        <w:separator/>
      </w:r>
    </w:p>
  </w:endnote>
  <w:endnote w:type="continuationSeparator" w:id="0">
    <w:p w14:paraId="74E9BB1E" w14:textId="77777777" w:rsidR="008D16CE" w:rsidRDefault="008D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E6965" w14:textId="77777777" w:rsidR="008D16CE" w:rsidRDefault="008D16CE">
      <w:r>
        <w:separator/>
      </w:r>
    </w:p>
  </w:footnote>
  <w:footnote w:type="continuationSeparator" w:id="0">
    <w:p w14:paraId="5ED0C220" w14:textId="77777777" w:rsidR="008D16CE" w:rsidRDefault="008D1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">
    <w15:presenceInfo w15:providerId="Windows Live" w15:userId="fcc15353ae14f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E6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52FB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6C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FC2"/>
    <w:rsid w:val="00A9443A"/>
    <w:rsid w:val="00AA2CBC"/>
    <w:rsid w:val="00AC5820"/>
    <w:rsid w:val="00AD1CD8"/>
    <w:rsid w:val="00AD71C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6662"/>
    <w:rsid w:val="00D03F9A"/>
    <w:rsid w:val="00D06D51"/>
    <w:rsid w:val="00D24991"/>
    <w:rsid w:val="00D50255"/>
    <w:rsid w:val="00D66520"/>
    <w:rsid w:val="00DD1D92"/>
    <w:rsid w:val="00DE34CF"/>
    <w:rsid w:val="00E13F3D"/>
    <w:rsid w:val="00E34898"/>
    <w:rsid w:val="00E9653E"/>
    <w:rsid w:val="00EA025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E6662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E66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E66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666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66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Scott Probasco</cp:lastModifiedBy>
  <cp:revision>11</cp:revision>
  <cp:lastPrinted>1900-01-01T06:00:00Z</cp:lastPrinted>
  <dcterms:created xsi:type="dcterms:W3CDTF">2022-08-03T16:21:00Z</dcterms:created>
  <dcterms:modified xsi:type="dcterms:W3CDTF">2022-08-03T16:27:00Z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R5-224397</vt:lpwstr>
  </property>
  <property fmtid="{D5CDD505-2E9C-101B-9397-08002B2CF9AE}" pid="10" name="Spec#">
    <vt:lpwstr>38.521-1</vt:lpwstr>
  </property>
  <property fmtid="{D5CDD505-2E9C-101B-9397-08002B2CF9AE}" pid="11" name="Cr#">
    <vt:lpwstr>1807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Removal of PC1.5 n41 from TC 6.2.3 A-MPR</vt:lpwstr>
  </property>
  <property fmtid="{D5CDD505-2E9C-101B-9397-08002B2CF9AE}" pid="15" name="SourceIfWg">
    <vt:lpwstr>T-Mobile USA Inc.</vt:lpwstr>
  </property>
  <property fmtid="{D5CDD505-2E9C-101B-9397-08002B2CF9AE}" pid="16" name="SourceIfTsg">
    <vt:lpwstr/>
  </property>
  <property fmtid="{D5CDD505-2E9C-101B-9397-08002B2CF9AE}" pid="17" name="RelatedWis">
    <vt:lpwstr>NR_RF_TxD-UEConTest</vt:lpwstr>
  </property>
  <property fmtid="{D5CDD505-2E9C-101B-9397-08002B2CF9AE}" pid="18" name="Cat">
    <vt:lpwstr>F</vt:lpwstr>
  </property>
  <property fmtid="{D5CDD505-2E9C-101B-9397-08002B2CF9AE}" pid="19" name="ResDate">
    <vt:lpwstr>2022-08-03</vt:lpwstr>
  </property>
  <property fmtid="{D5CDD505-2E9C-101B-9397-08002B2CF9AE}" pid="20" name="Release">
    <vt:lpwstr>Rel-17</vt:lpwstr>
  </property>
</Properties>
</file>